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74CEB48" w14:textId="23CF9991" w:rsidR="00172F84" w:rsidRPr="00D97456" w:rsidRDefault="00172F84" w:rsidP="00172F84">
      <w:pPr>
        <w:pStyle w:val="3GPPHeader"/>
        <w:spacing w:after="60"/>
        <w:rPr>
          <w:rFonts w:ascii="Arial" w:hAnsi="Arial" w:cs="Arial"/>
          <w:sz w:val="32"/>
          <w:szCs w:val="32"/>
          <w:highlight w:val="yellow"/>
        </w:rPr>
      </w:pPr>
      <w:bookmarkStart w:id="0" w:name="_Hlk53499628"/>
      <w:r w:rsidRPr="00D97456">
        <w:rPr>
          <w:rFonts w:ascii="Arial" w:hAnsi="Arial" w:cs="Arial"/>
        </w:rPr>
        <w:t>3GPP TSG-RAN WG2 #11</w:t>
      </w:r>
      <w:r w:rsidR="003604FF" w:rsidRPr="00D97456">
        <w:rPr>
          <w:rFonts w:ascii="Arial" w:hAnsi="Arial" w:cs="Arial"/>
        </w:rPr>
        <w:t>6</w:t>
      </w:r>
      <w:r w:rsidR="00D97456" w:rsidRPr="00D97456">
        <w:rPr>
          <w:rFonts w:ascii="Arial" w:hAnsi="Arial" w:cs="Arial"/>
        </w:rPr>
        <w:t>bis-</w:t>
      </w:r>
      <w:r w:rsidRPr="00D97456">
        <w:rPr>
          <w:rFonts w:ascii="Arial" w:hAnsi="Arial" w:cs="Arial"/>
        </w:rPr>
        <w:t>e</w:t>
      </w:r>
      <w:r w:rsidRPr="00D97456">
        <w:rPr>
          <w:rFonts w:ascii="Arial" w:hAnsi="Arial" w:cs="Arial"/>
        </w:rPr>
        <w:tab/>
      </w:r>
      <w:r w:rsidR="00DC11EB" w:rsidRPr="00DC11EB">
        <w:rPr>
          <w:rFonts w:ascii="Arial" w:hAnsi="Arial" w:cs="Arial"/>
          <w:sz w:val="32"/>
          <w:szCs w:val="32"/>
        </w:rPr>
        <w:t>R2-2201629</w:t>
      </w:r>
    </w:p>
    <w:p w14:paraId="29E5D097" w14:textId="67E4999B" w:rsidR="00CB5B60" w:rsidRPr="00805FBD" w:rsidRDefault="00172F84" w:rsidP="006D3458">
      <w:pPr>
        <w:pStyle w:val="3GPPHeader"/>
        <w:rPr>
          <w:rFonts w:ascii="Arial" w:hAnsi="Arial" w:cs="Arial"/>
        </w:rPr>
      </w:pPr>
      <w:r w:rsidRPr="00805FBD">
        <w:rPr>
          <w:rFonts w:ascii="Arial" w:hAnsi="Arial" w:cs="Arial"/>
        </w:rPr>
        <w:t xml:space="preserve">Electronic meeting, </w:t>
      </w:r>
      <w:bookmarkEnd w:id="0"/>
      <w:r w:rsidR="00805FBD" w:rsidRPr="00805FBD">
        <w:rPr>
          <w:rFonts w:ascii="Arial" w:hAnsi="Arial" w:cs="Arial"/>
        </w:rPr>
        <w:t>2022-01-17 - 2022-01-25</w:t>
      </w:r>
      <w:r w:rsidR="005710F3" w:rsidRPr="00805FBD">
        <w:rPr>
          <w:rFonts w:ascii="Arial" w:hAnsi="Arial" w:cs="Arial"/>
        </w:rPr>
        <w:tab/>
        <w:t>Revision of R2-</w:t>
      </w:r>
      <w:r w:rsidR="005350D3" w:rsidRPr="00805FBD">
        <w:rPr>
          <w:rFonts w:ascii="Arial" w:hAnsi="Arial" w:cs="Arial"/>
        </w:rPr>
        <w:t>2110951</w:t>
      </w:r>
    </w:p>
    <w:p w14:paraId="271D2771" w14:textId="77777777" w:rsidR="004C09E6" w:rsidRPr="00805FBD" w:rsidRDefault="004C09E6" w:rsidP="004C09E6">
      <w:pPr>
        <w:pStyle w:val="3GPPHeader"/>
        <w:rPr>
          <w:rFonts w:ascii="Arial" w:hAnsi="Arial"/>
        </w:rPr>
      </w:pPr>
    </w:p>
    <w:p w14:paraId="247ECFA0" w14:textId="4AA2404C" w:rsidR="004C09E6" w:rsidRPr="00805FBD" w:rsidRDefault="004C09E6" w:rsidP="004C09E6">
      <w:pPr>
        <w:pStyle w:val="3GPPHeader"/>
        <w:rPr>
          <w:rFonts w:ascii="Arial" w:hAnsi="Arial" w:cs="Arial"/>
          <w:sz w:val="22"/>
          <w:szCs w:val="22"/>
        </w:rPr>
      </w:pPr>
      <w:r w:rsidRPr="00805FBD">
        <w:rPr>
          <w:rFonts w:ascii="Arial" w:hAnsi="Arial" w:cs="Arial"/>
          <w:sz w:val="22"/>
          <w:szCs w:val="22"/>
        </w:rPr>
        <w:t>Agenda Item:</w:t>
      </w:r>
      <w:r w:rsidRPr="00805FBD">
        <w:rPr>
          <w:rFonts w:ascii="Arial" w:hAnsi="Arial" w:cs="Arial"/>
          <w:sz w:val="22"/>
          <w:szCs w:val="22"/>
        </w:rPr>
        <w:tab/>
      </w:r>
      <w:r w:rsidR="001106C0" w:rsidRPr="00805FBD">
        <w:rPr>
          <w:rFonts w:ascii="Arial" w:hAnsi="Arial" w:cs="Arial"/>
          <w:sz w:val="22"/>
          <w:szCs w:val="22"/>
        </w:rPr>
        <w:t>8</w:t>
      </w:r>
      <w:r w:rsidRPr="00805FBD">
        <w:rPr>
          <w:rFonts w:ascii="Arial" w:hAnsi="Arial" w:cs="Arial"/>
          <w:sz w:val="22"/>
          <w:szCs w:val="22"/>
        </w:rPr>
        <w:t>.</w:t>
      </w:r>
      <w:r w:rsidR="001106C0" w:rsidRPr="00805FBD">
        <w:rPr>
          <w:rFonts w:ascii="Arial" w:hAnsi="Arial" w:cs="Arial"/>
          <w:sz w:val="22"/>
          <w:szCs w:val="22"/>
        </w:rPr>
        <w:t>10</w:t>
      </w:r>
      <w:r w:rsidRPr="00805FBD">
        <w:rPr>
          <w:rFonts w:ascii="Arial" w:hAnsi="Arial" w:cs="Arial"/>
          <w:sz w:val="22"/>
          <w:szCs w:val="22"/>
        </w:rPr>
        <w:t>.</w:t>
      </w:r>
      <w:r w:rsidR="001106C0" w:rsidRPr="00805FBD">
        <w:rPr>
          <w:rFonts w:ascii="Arial" w:hAnsi="Arial" w:cs="Arial"/>
          <w:sz w:val="22"/>
          <w:szCs w:val="22"/>
        </w:rPr>
        <w:t>2</w:t>
      </w:r>
      <w:r w:rsidRPr="00805FBD">
        <w:rPr>
          <w:rFonts w:ascii="Arial" w:hAnsi="Arial" w:cs="Arial"/>
          <w:sz w:val="22"/>
          <w:szCs w:val="22"/>
        </w:rPr>
        <w:t>.</w:t>
      </w:r>
      <w:r w:rsidR="00065F8E" w:rsidRPr="00805FBD">
        <w:rPr>
          <w:rFonts w:ascii="Arial" w:hAnsi="Arial" w:cs="Arial"/>
          <w:sz w:val="22"/>
          <w:szCs w:val="22"/>
        </w:rPr>
        <w:t>2</w:t>
      </w:r>
    </w:p>
    <w:p w14:paraId="2FF00218" w14:textId="77777777" w:rsidR="004C09E6" w:rsidRPr="00805FBD" w:rsidRDefault="004C09E6" w:rsidP="004C09E6">
      <w:pPr>
        <w:pStyle w:val="3GPPHeader"/>
        <w:rPr>
          <w:rFonts w:ascii="Arial" w:hAnsi="Arial" w:cs="Arial"/>
          <w:sz w:val="22"/>
          <w:szCs w:val="22"/>
        </w:rPr>
      </w:pPr>
      <w:r w:rsidRPr="00805FBD">
        <w:rPr>
          <w:rFonts w:ascii="Arial" w:hAnsi="Arial" w:cs="Arial"/>
          <w:sz w:val="22"/>
          <w:szCs w:val="22"/>
        </w:rPr>
        <w:t>Source:</w:t>
      </w:r>
      <w:r w:rsidRPr="00805FBD">
        <w:rPr>
          <w:rFonts w:ascii="Arial" w:hAnsi="Arial" w:cs="Arial"/>
          <w:sz w:val="22"/>
          <w:szCs w:val="22"/>
        </w:rPr>
        <w:tab/>
        <w:t>Ericsson</w:t>
      </w:r>
    </w:p>
    <w:p w14:paraId="258D2BCF" w14:textId="786F1C6C" w:rsidR="004C09E6" w:rsidRPr="00805FBD" w:rsidRDefault="004C09E6" w:rsidP="004C09E6">
      <w:pPr>
        <w:pStyle w:val="3GPPHeader"/>
        <w:rPr>
          <w:rFonts w:ascii="Arial" w:hAnsi="Arial" w:cs="Arial"/>
          <w:sz w:val="22"/>
          <w:szCs w:val="22"/>
        </w:rPr>
      </w:pPr>
      <w:r w:rsidRPr="00805FBD">
        <w:rPr>
          <w:rFonts w:ascii="Arial" w:hAnsi="Arial" w:cs="Arial"/>
          <w:sz w:val="22"/>
          <w:szCs w:val="22"/>
        </w:rPr>
        <w:t>Title:</w:t>
      </w:r>
      <w:r w:rsidRPr="00805FBD">
        <w:rPr>
          <w:rFonts w:ascii="Arial" w:hAnsi="Arial" w:cs="Arial"/>
          <w:sz w:val="22"/>
          <w:szCs w:val="22"/>
        </w:rPr>
        <w:tab/>
      </w:r>
      <w:r w:rsidR="00303FD7" w:rsidRPr="00805FBD">
        <w:rPr>
          <w:rFonts w:ascii="Arial" w:hAnsi="Arial" w:cs="Arial"/>
          <w:sz w:val="22"/>
          <w:szCs w:val="22"/>
        </w:rPr>
        <w:t xml:space="preserve">On </w:t>
      </w:r>
      <w:r w:rsidR="00E175E1" w:rsidRPr="00805FBD">
        <w:rPr>
          <w:rFonts w:ascii="Arial" w:hAnsi="Arial" w:cs="Arial"/>
          <w:sz w:val="22"/>
          <w:szCs w:val="22"/>
        </w:rPr>
        <w:t>configured scheduling</w:t>
      </w:r>
      <w:r w:rsidR="003D10A0" w:rsidRPr="00805FBD">
        <w:rPr>
          <w:rFonts w:ascii="Arial" w:hAnsi="Arial" w:cs="Arial"/>
          <w:sz w:val="22"/>
          <w:szCs w:val="22"/>
        </w:rPr>
        <w:t xml:space="preserve">, </w:t>
      </w:r>
      <w:r w:rsidR="00482F85" w:rsidRPr="00805FBD">
        <w:rPr>
          <w:rFonts w:ascii="Arial" w:hAnsi="Arial" w:cs="Arial"/>
          <w:sz w:val="22"/>
          <w:szCs w:val="22"/>
        </w:rPr>
        <w:t>DRX, LCP, HARQ and SR/BSR in NTNs</w:t>
      </w:r>
    </w:p>
    <w:p w14:paraId="33D67CEA" w14:textId="52243751" w:rsidR="004C09E6" w:rsidRPr="00805FBD" w:rsidRDefault="004C09E6" w:rsidP="004C09E6">
      <w:pPr>
        <w:pStyle w:val="3GPPHeader"/>
        <w:rPr>
          <w:rFonts w:ascii="Arial" w:hAnsi="Arial" w:cs="Arial"/>
          <w:sz w:val="22"/>
          <w:szCs w:val="22"/>
        </w:rPr>
      </w:pPr>
      <w:r w:rsidRPr="00805FBD">
        <w:rPr>
          <w:rFonts w:ascii="Arial" w:hAnsi="Arial" w:cs="Arial"/>
          <w:sz w:val="22"/>
          <w:szCs w:val="22"/>
        </w:rPr>
        <w:t>Document for:</w:t>
      </w:r>
      <w:r w:rsidRPr="00805FBD">
        <w:rPr>
          <w:rFonts w:ascii="Arial" w:hAnsi="Arial" w:cs="Arial"/>
          <w:sz w:val="22"/>
          <w:szCs w:val="22"/>
        </w:rPr>
        <w:tab/>
        <w:t>Discussion, Decision</w:t>
      </w:r>
    </w:p>
    <w:p w14:paraId="7A16BB96" w14:textId="77777777" w:rsidR="0038794E" w:rsidRPr="00805FBD" w:rsidRDefault="0038794E" w:rsidP="0038794E">
      <w:pPr>
        <w:rPr>
          <w:rFonts w:ascii="Arial" w:hAnsi="Arial" w:cs="Arial"/>
        </w:rPr>
      </w:pPr>
    </w:p>
    <w:p w14:paraId="4682F93F" w14:textId="629ECA9D" w:rsidR="004C09E6" w:rsidRPr="00F222B4" w:rsidRDefault="004C09E6" w:rsidP="004C09E6">
      <w:pPr>
        <w:pStyle w:val="Heading1"/>
      </w:pPr>
      <w:r w:rsidRPr="00F222B4">
        <w:t>Introduction</w:t>
      </w:r>
    </w:p>
    <w:p w14:paraId="4BFF4697" w14:textId="4BA83E58" w:rsidR="00D40FD0" w:rsidRPr="00F222B4" w:rsidRDefault="000714AC" w:rsidP="004C09E6">
      <w:pPr>
        <w:rPr>
          <w:rFonts w:eastAsia="PMingLiU"/>
          <w:lang w:eastAsia="zh-TW"/>
        </w:rPr>
      </w:pPr>
      <w:r w:rsidRPr="00F222B4">
        <w:rPr>
          <w:szCs w:val="20"/>
        </w:rPr>
        <w:t>At</w:t>
      </w:r>
      <w:r w:rsidR="004C09E6" w:rsidRPr="00F222B4">
        <w:rPr>
          <w:szCs w:val="20"/>
        </w:rPr>
        <w:t xml:space="preserve"> </w:t>
      </w:r>
      <w:r w:rsidRPr="00F222B4">
        <w:rPr>
          <w:szCs w:val="20"/>
        </w:rPr>
        <w:t xml:space="preserve">the </w:t>
      </w:r>
      <w:r w:rsidR="004C09E6" w:rsidRPr="00F222B4">
        <w:rPr>
          <w:szCs w:val="20"/>
        </w:rPr>
        <w:t>RAN#8</w:t>
      </w:r>
      <w:r w:rsidRPr="00F222B4">
        <w:rPr>
          <w:szCs w:val="20"/>
        </w:rPr>
        <w:t>6 meeting</w:t>
      </w:r>
      <w:r w:rsidR="004C09E6" w:rsidRPr="00F222B4">
        <w:rPr>
          <w:szCs w:val="20"/>
        </w:rPr>
        <w:t xml:space="preserve">, </w:t>
      </w:r>
      <w:r w:rsidRPr="00F222B4">
        <w:rPr>
          <w:rStyle w:val="normaltextrun"/>
          <w:color w:val="000000"/>
          <w:szCs w:val="20"/>
        </w:rPr>
        <w:t xml:space="preserve">the Study Item on </w:t>
      </w:r>
      <w:r w:rsidR="002C011C" w:rsidRPr="00F222B4">
        <w:rPr>
          <w:rStyle w:val="normaltextrun"/>
          <w:color w:val="000000"/>
          <w:szCs w:val="20"/>
        </w:rPr>
        <w:t>“</w:t>
      </w:r>
      <w:r w:rsidR="002C011C" w:rsidRPr="00F222B4">
        <w:rPr>
          <w:rStyle w:val="normaltextrun"/>
          <w:szCs w:val="20"/>
        </w:rPr>
        <w:t xml:space="preserve">Study on solutions for </w:t>
      </w:r>
      <w:r w:rsidRPr="00F222B4">
        <w:rPr>
          <w:rStyle w:val="normaltextrun"/>
          <w:color w:val="000000"/>
          <w:szCs w:val="20"/>
        </w:rPr>
        <w:t>NR</w:t>
      </w:r>
      <w:r w:rsidR="002C011C" w:rsidRPr="00F222B4">
        <w:rPr>
          <w:rStyle w:val="normaltextrun"/>
          <w:color w:val="000000"/>
          <w:szCs w:val="20"/>
        </w:rPr>
        <w:t xml:space="preserve"> to</w:t>
      </w:r>
      <w:r w:rsidRPr="00F222B4">
        <w:rPr>
          <w:rStyle w:val="normaltextrun"/>
          <w:color w:val="000000"/>
          <w:szCs w:val="20"/>
        </w:rPr>
        <w:t xml:space="preserve"> support non-terrestrial network” </w:t>
      </w:r>
      <w:r w:rsidR="002C011C" w:rsidRPr="00F222B4">
        <w:rPr>
          <w:rStyle w:val="normaltextrun"/>
          <w:color w:val="000000"/>
          <w:szCs w:val="20"/>
        </w:rPr>
        <w:t>was completed</w:t>
      </w:r>
      <w:r w:rsidRPr="00F222B4">
        <w:rPr>
          <w:rStyle w:val="normaltextrun"/>
          <w:color w:val="000000"/>
          <w:szCs w:val="20"/>
        </w:rPr>
        <w:t xml:space="preserve"> </w:t>
      </w:r>
      <w:r w:rsidRPr="00F222B4">
        <w:rPr>
          <w:rStyle w:val="normaltextrun"/>
          <w:color w:val="000000"/>
          <w:szCs w:val="20"/>
          <w:shd w:val="clear" w:color="auto" w:fill="E1E3E6"/>
        </w:rPr>
        <w:t>[1]</w:t>
      </w:r>
      <w:r w:rsidRPr="00F222B4">
        <w:rPr>
          <w:rStyle w:val="normaltextrun"/>
          <w:color w:val="000000"/>
          <w:szCs w:val="20"/>
        </w:rPr>
        <w:t xml:space="preserve"> and the corresponding work item was</w:t>
      </w:r>
      <w:r w:rsidR="003A048F">
        <w:rPr>
          <w:rStyle w:val="normaltextrun"/>
          <w:color w:val="000000"/>
          <w:szCs w:val="20"/>
        </w:rPr>
        <w:t xml:space="preserve"> then</w:t>
      </w:r>
      <w:r w:rsidRPr="00F222B4">
        <w:rPr>
          <w:rStyle w:val="normaltextrun"/>
          <w:color w:val="000000"/>
          <w:szCs w:val="20"/>
        </w:rPr>
        <w:t xml:space="preserve"> approved</w:t>
      </w:r>
      <w:r w:rsidR="0088115C" w:rsidRPr="00F222B4">
        <w:rPr>
          <w:rStyle w:val="normaltextrun"/>
          <w:color w:val="000000"/>
          <w:szCs w:val="20"/>
        </w:rPr>
        <w:t xml:space="preserve"> and later updated at RAN#9</w:t>
      </w:r>
      <w:r w:rsidR="006D0711">
        <w:rPr>
          <w:rStyle w:val="normaltextrun"/>
          <w:color w:val="000000"/>
          <w:szCs w:val="20"/>
        </w:rPr>
        <w:t>3</w:t>
      </w:r>
      <w:r w:rsidRPr="00F222B4">
        <w:rPr>
          <w:rStyle w:val="normaltextrun"/>
          <w:color w:val="000000"/>
          <w:szCs w:val="20"/>
        </w:rPr>
        <w:t xml:space="preserve"> </w:t>
      </w:r>
      <w:r w:rsidRPr="00F222B4">
        <w:rPr>
          <w:rStyle w:val="normaltextrun"/>
          <w:color w:val="000000"/>
          <w:szCs w:val="20"/>
          <w:shd w:val="clear" w:color="auto" w:fill="E1E3E6"/>
        </w:rPr>
        <w:t xml:space="preserve">[2]. </w:t>
      </w:r>
      <w:r w:rsidR="004C09E6" w:rsidRPr="00F222B4">
        <w:rPr>
          <w:szCs w:val="20"/>
        </w:rPr>
        <w:t>Th</w:t>
      </w:r>
      <w:r w:rsidRPr="00F222B4">
        <w:rPr>
          <w:szCs w:val="20"/>
        </w:rPr>
        <w:t>e</w:t>
      </w:r>
      <w:r w:rsidR="004C09E6" w:rsidRPr="00F222B4">
        <w:rPr>
          <w:szCs w:val="20"/>
        </w:rPr>
        <w:t xml:space="preserve"> </w:t>
      </w:r>
      <w:r w:rsidRPr="00F222B4">
        <w:rPr>
          <w:szCs w:val="20"/>
        </w:rPr>
        <w:t>work</w:t>
      </w:r>
      <w:r w:rsidR="004C09E6" w:rsidRPr="00F222B4">
        <w:rPr>
          <w:rFonts w:eastAsia="PMingLiU"/>
          <w:szCs w:val="20"/>
          <w:lang w:eastAsia="zh-TW"/>
        </w:rPr>
        <w:t xml:space="preserve"> item </w:t>
      </w:r>
      <w:r w:rsidRPr="00F222B4">
        <w:rPr>
          <w:rFonts w:eastAsia="PMingLiU"/>
          <w:szCs w:val="20"/>
          <w:lang w:eastAsia="zh-TW"/>
        </w:rPr>
        <w:t xml:space="preserve">aims to specify the enhancements identified for NR NTN and </w:t>
      </w:r>
      <w:r w:rsidR="004C09E6" w:rsidRPr="00F222B4">
        <w:rPr>
          <w:rFonts w:eastAsia="PMingLiU"/>
          <w:szCs w:val="20"/>
          <w:lang w:eastAsia="zh-TW"/>
        </w:rPr>
        <w:t xml:space="preserve">has the </w:t>
      </w:r>
      <w:r w:rsidR="00D40FD0" w:rsidRPr="00F222B4">
        <w:rPr>
          <w:rFonts w:eastAsia="PMingLiU"/>
          <w:szCs w:val="20"/>
          <w:lang w:eastAsia="zh-TW"/>
        </w:rPr>
        <w:t xml:space="preserve">following </w:t>
      </w:r>
      <w:r w:rsidRPr="00F222B4">
        <w:rPr>
          <w:rFonts w:eastAsia="PMingLiU"/>
          <w:szCs w:val="20"/>
          <w:lang w:eastAsia="zh-TW"/>
        </w:rPr>
        <w:t>RAN2</w:t>
      </w:r>
      <w:r w:rsidRPr="00F222B4">
        <w:rPr>
          <w:rFonts w:eastAsia="PMingLiU"/>
          <w:lang w:eastAsia="zh-TW"/>
        </w:rPr>
        <w:t xml:space="preserve"> </w:t>
      </w:r>
      <w:r w:rsidR="004C09E6" w:rsidRPr="00F222B4">
        <w:rPr>
          <w:rFonts w:eastAsia="PMingLiU"/>
          <w:lang w:eastAsia="zh-TW"/>
        </w:rPr>
        <w:t>objective</w:t>
      </w:r>
      <w:r w:rsidRPr="00F222B4">
        <w:rPr>
          <w:rFonts w:eastAsia="PMingLiU"/>
          <w:lang w:eastAsia="zh-TW"/>
        </w:rPr>
        <w:t>s</w:t>
      </w:r>
      <w:r w:rsidR="002C011C" w:rsidRPr="00F222B4">
        <w:rPr>
          <w:rFonts w:eastAsia="PMingLiU"/>
          <w:lang w:eastAsia="zh-TW"/>
        </w:rPr>
        <w:t xml:space="preserve"> on user plane aspects</w:t>
      </w:r>
      <w:r w:rsidR="00D40FD0" w:rsidRPr="00F222B4">
        <w:rPr>
          <w:rFonts w:eastAsia="PMingLiU"/>
          <w:lang w:eastAsia="zh-TW"/>
        </w:rPr>
        <w:t>:</w:t>
      </w:r>
    </w:p>
    <w:p w14:paraId="67E46CFD" w14:textId="77777777" w:rsidR="00D40FD0" w:rsidRPr="00F222B4" w:rsidRDefault="00D40FD0" w:rsidP="009775CA">
      <w:pPr>
        <w:pStyle w:val="ListParagraph"/>
        <w:numPr>
          <w:ilvl w:val="0"/>
          <w:numId w:val="5"/>
        </w:numPr>
        <w:spacing w:after="200" w:line="276" w:lineRule="auto"/>
        <w:contextualSpacing/>
        <w:rPr>
          <w:rFonts w:ascii="Times New Roman" w:hAnsi="Times New Roman"/>
          <w:szCs w:val="20"/>
        </w:rPr>
      </w:pPr>
      <w:r w:rsidRPr="00F222B4">
        <w:rPr>
          <w:rFonts w:ascii="Times New Roman" w:hAnsi="Times New Roman"/>
          <w:szCs w:val="20"/>
        </w:rPr>
        <w:t>MAC</w:t>
      </w:r>
    </w:p>
    <w:p w14:paraId="41362776" w14:textId="77777777" w:rsidR="00D40FD0" w:rsidRPr="00F222B4" w:rsidRDefault="00D40FD0" w:rsidP="009775CA">
      <w:pPr>
        <w:pStyle w:val="ListParagraph"/>
        <w:numPr>
          <w:ilvl w:val="1"/>
          <w:numId w:val="5"/>
        </w:numPr>
        <w:spacing w:after="200" w:line="276" w:lineRule="auto"/>
        <w:contextualSpacing/>
        <w:rPr>
          <w:rFonts w:ascii="Times New Roman" w:hAnsi="Times New Roman"/>
          <w:szCs w:val="20"/>
        </w:rPr>
      </w:pPr>
      <w:r w:rsidRPr="00F222B4">
        <w:rPr>
          <w:rFonts w:ascii="Times New Roman" w:hAnsi="Times New Roman"/>
          <w:szCs w:val="20"/>
        </w:rPr>
        <w:t>Random access:</w:t>
      </w:r>
    </w:p>
    <w:p w14:paraId="5594B5E1" w14:textId="77777777" w:rsidR="00D40FD0" w:rsidRPr="00F222B4" w:rsidRDefault="00D40FD0" w:rsidP="009775CA">
      <w:pPr>
        <w:pStyle w:val="ListParagraph"/>
        <w:numPr>
          <w:ilvl w:val="2"/>
          <w:numId w:val="5"/>
        </w:numPr>
        <w:spacing w:after="200" w:line="276" w:lineRule="auto"/>
        <w:contextualSpacing/>
        <w:rPr>
          <w:rFonts w:ascii="Times New Roman" w:hAnsi="Times New Roman"/>
          <w:szCs w:val="20"/>
        </w:rPr>
      </w:pPr>
      <w:r w:rsidRPr="00F222B4">
        <w:rPr>
          <w:rFonts w:ascii="Times New Roman" w:hAnsi="Times New Roman"/>
          <w:szCs w:val="20"/>
        </w:rPr>
        <w:t>Definition of an offset for the start of the ra-ResponseWindow for NTN.</w:t>
      </w:r>
    </w:p>
    <w:p w14:paraId="451254AD" w14:textId="77777777" w:rsidR="00D40FD0" w:rsidRPr="00F222B4" w:rsidRDefault="00D40FD0" w:rsidP="009775CA">
      <w:pPr>
        <w:pStyle w:val="ListParagraph"/>
        <w:numPr>
          <w:ilvl w:val="2"/>
          <w:numId w:val="5"/>
        </w:numPr>
        <w:spacing w:after="200" w:line="276" w:lineRule="auto"/>
        <w:contextualSpacing/>
        <w:rPr>
          <w:rFonts w:ascii="Times New Roman" w:hAnsi="Times New Roman"/>
          <w:szCs w:val="20"/>
        </w:rPr>
      </w:pPr>
      <w:r w:rsidRPr="00F222B4">
        <w:rPr>
          <w:rFonts w:ascii="Times New Roman" w:hAnsi="Times New Roman"/>
          <w:szCs w:val="20"/>
        </w:rPr>
        <w:t>Introduction of an offset for the start of the ra-ContentionResolutionTimer to resolve Random access contention</w:t>
      </w:r>
    </w:p>
    <w:p w14:paraId="6B4745D0" w14:textId="77777777" w:rsidR="00D40FD0" w:rsidRPr="00F222B4" w:rsidRDefault="00D40FD0" w:rsidP="009775CA">
      <w:pPr>
        <w:pStyle w:val="ListParagraph"/>
        <w:numPr>
          <w:ilvl w:val="2"/>
          <w:numId w:val="5"/>
        </w:numPr>
        <w:spacing w:after="200" w:line="276" w:lineRule="auto"/>
        <w:contextualSpacing/>
        <w:rPr>
          <w:rFonts w:ascii="Times New Roman" w:hAnsi="Times New Roman"/>
          <w:szCs w:val="20"/>
        </w:rPr>
      </w:pPr>
      <w:r w:rsidRPr="00F222B4">
        <w:rPr>
          <w:rFonts w:ascii="Times New Roman" w:hAnsi="Times New Roman"/>
          <w:szCs w:val="20"/>
        </w:rPr>
        <w:t>Solutions for resolving preamble ambiguity and extension of RAR window.</w:t>
      </w:r>
    </w:p>
    <w:p w14:paraId="284E3C04" w14:textId="77777777" w:rsidR="00D40FD0" w:rsidRPr="00F222B4" w:rsidRDefault="00D40FD0" w:rsidP="009775CA">
      <w:pPr>
        <w:pStyle w:val="ListParagraph"/>
        <w:numPr>
          <w:ilvl w:val="2"/>
          <w:numId w:val="5"/>
        </w:numPr>
        <w:spacing w:before="100" w:beforeAutospacing="1" w:after="100" w:afterAutospacing="1" w:line="276" w:lineRule="auto"/>
        <w:contextualSpacing/>
        <w:rPr>
          <w:rFonts w:ascii="Calibri" w:hAnsi="Calibri"/>
        </w:rPr>
      </w:pPr>
      <w:r w:rsidRPr="00F222B4">
        <w:rPr>
          <w:rFonts w:ascii="Times New Roman" w:hAnsi="Times New Roman"/>
          <w:szCs w:val="20"/>
        </w:rPr>
        <w:t>Adaptation for Msg-3 scheduling</w:t>
      </w:r>
    </w:p>
    <w:p w14:paraId="5C613E3E" w14:textId="77777777" w:rsidR="00D40FD0" w:rsidRPr="00F222B4" w:rsidRDefault="00D40FD0" w:rsidP="009775CA">
      <w:pPr>
        <w:pStyle w:val="ListParagraph"/>
        <w:numPr>
          <w:ilvl w:val="3"/>
          <w:numId w:val="5"/>
        </w:numPr>
        <w:spacing w:before="100" w:beforeAutospacing="1" w:after="100" w:afterAutospacing="1" w:line="276" w:lineRule="auto"/>
        <w:contextualSpacing/>
        <w:rPr>
          <w:rFonts w:ascii="Times New Roman" w:hAnsi="Times New Roman"/>
          <w:szCs w:val="20"/>
        </w:rPr>
      </w:pPr>
      <w:r w:rsidRPr="00F222B4">
        <w:rPr>
          <w:rFonts w:ascii="Times New Roman" w:hAnsi="Times New Roman"/>
          <w:szCs w:val="20"/>
        </w:rPr>
        <w:t>Only for the case with pre-compensation of timing and frequency offset at UE side)</w:t>
      </w:r>
    </w:p>
    <w:p w14:paraId="199DB3BB" w14:textId="77777777" w:rsidR="00D40FD0" w:rsidRPr="00F222B4" w:rsidRDefault="00D40FD0" w:rsidP="009775CA">
      <w:pPr>
        <w:pStyle w:val="ListParagraph"/>
        <w:numPr>
          <w:ilvl w:val="1"/>
          <w:numId w:val="5"/>
        </w:numPr>
        <w:spacing w:after="200" w:line="254" w:lineRule="auto"/>
        <w:contextualSpacing/>
        <w:rPr>
          <w:rFonts w:ascii="Times New Roman" w:hAnsi="Times New Roman"/>
          <w:szCs w:val="20"/>
        </w:rPr>
      </w:pPr>
      <w:bookmarkStart w:id="1" w:name="_Hlk45617713"/>
      <w:r w:rsidRPr="00F222B4">
        <w:rPr>
          <w:rFonts w:ascii="Times New Roman" w:hAnsi="Times New Roman"/>
          <w:szCs w:val="20"/>
        </w:rPr>
        <w:t>Enhancement on UL scheduling to reduce scheduling latency</w:t>
      </w:r>
      <w:bookmarkEnd w:id="1"/>
      <w:r w:rsidRPr="00F222B4">
        <w:rPr>
          <w:rFonts w:ascii="Times New Roman" w:hAnsi="Times New Roman"/>
          <w:szCs w:val="20"/>
        </w:rPr>
        <w:t>.</w:t>
      </w:r>
    </w:p>
    <w:p w14:paraId="5204D34A" w14:textId="77777777" w:rsidR="00D40FD0" w:rsidRPr="00F222B4" w:rsidRDefault="00D40FD0" w:rsidP="009775CA">
      <w:pPr>
        <w:pStyle w:val="ListParagraph"/>
        <w:numPr>
          <w:ilvl w:val="1"/>
          <w:numId w:val="5"/>
        </w:numPr>
        <w:spacing w:after="200" w:line="254" w:lineRule="auto"/>
        <w:contextualSpacing/>
        <w:rPr>
          <w:rFonts w:ascii="Times New Roman" w:hAnsi="Times New Roman"/>
          <w:szCs w:val="20"/>
        </w:rPr>
      </w:pPr>
      <w:r w:rsidRPr="00F222B4">
        <w:rPr>
          <w:rFonts w:ascii="Times New Roman" w:hAnsi="Times New Roman"/>
          <w:szCs w:val="20"/>
        </w:rPr>
        <w:t xml:space="preserve">DRX: </w:t>
      </w:r>
    </w:p>
    <w:p w14:paraId="1E2AAD3B" w14:textId="77777777" w:rsidR="00D40FD0" w:rsidRPr="00F222B4" w:rsidRDefault="00D40FD0" w:rsidP="009775CA">
      <w:pPr>
        <w:pStyle w:val="ListParagraph"/>
        <w:numPr>
          <w:ilvl w:val="2"/>
          <w:numId w:val="5"/>
        </w:numPr>
        <w:spacing w:after="200" w:line="254" w:lineRule="auto"/>
        <w:contextualSpacing/>
        <w:rPr>
          <w:rFonts w:ascii="Times New Roman" w:hAnsi="Times New Roman"/>
          <w:szCs w:val="20"/>
        </w:rPr>
      </w:pPr>
      <w:r w:rsidRPr="00F222B4">
        <w:rPr>
          <w:rFonts w:ascii="Times New Roman" w:hAnsi="Times New Roman"/>
          <w:szCs w:val="20"/>
          <w:lang w:eastAsia="fi-FI"/>
        </w:rPr>
        <w:t xml:space="preserve">If HARQ </w:t>
      </w:r>
      <w:r w:rsidRPr="00F222B4">
        <w:rPr>
          <w:rFonts w:ascii="Times New Roman" w:eastAsia="SimSun" w:hAnsi="Times New Roman"/>
          <w:szCs w:val="20"/>
          <w:lang w:eastAsia="zh-CN"/>
        </w:rPr>
        <w:t>feedback is enabled</w:t>
      </w:r>
      <w:r w:rsidRPr="00F222B4">
        <w:rPr>
          <w:rFonts w:ascii="Times New Roman" w:hAnsi="Times New Roman"/>
          <w:szCs w:val="20"/>
          <w:lang w:eastAsia="fi-FI"/>
        </w:rPr>
        <w:t xml:space="preserve">, </w:t>
      </w:r>
      <w:r w:rsidRPr="00F222B4">
        <w:rPr>
          <w:rFonts w:ascii="Times New Roman" w:hAnsi="Times New Roman"/>
          <w:szCs w:val="20"/>
        </w:rPr>
        <w:t xml:space="preserve">introduction of </w:t>
      </w:r>
      <w:r w:rsidRPr="00F222B4">
        <w:rPr>
          <w:rFonts w:ascii="Times New Roman" w:hAnsi="Times New Roman"/>
          <w:iCs/>
          <w:szCs w:val="20"/>
        </w:rPr>
        <w:t xml:space="preserve">offset for </w:t>
      </w:r>
      <w:r w:rsidRPr="00F222B4">
        <w:rPr>
          <w:rFonts w:ascii="Times New Roman" w:hAnsi="Times New Roman"/>
          <w:i/>
          <w:iCs/>
          <w:szCs w:val="20"/>
        </w:rPr>
        <w:t xml:space="preserve">drx-HARQ-RTT-TimerDL </w:t>
      </w:r>
      <w:r w:rsidRPr="00F222B4">
        <w:rPr>
          <w:rFonts w:ascii="Times New Roman" w:hAnsi="Times New Roman"/>
          <w:iCs/>
          <w:szCs w:val="20"/>
        </w:rPr>
        <w:t xml:space="preserve">and </w:t>
      </w:r>
      <w:r w:rsidRPr="00F222B4">
        <w:rPr>
          <w:rFonts w:ascii="Times New Roman" w:hAnsi="Times New Roman"/>
          <w:i/>
          <w:iCs/>
          <w:szCs w:val="20"/>
        </w:rPr>
        <w:t>drx-HARQ-RTT-TimerUL</w:t>
      </w:r>
      <w:r w:rsidRPr="00F222B4">
        <w:rPr>
          <w:rFonts w:ascii="Times New Roman" w:hAnsi="Times New Roman"/>
          <w:iCs/>
          <w:szCs w:val="20"/>
        </w:rPr>
        <w:t>.</w:t>
      </w:r>
    </w:p>
    <w:p w14:paraId="664460C3" w14:textId="77777777" w:rsidR="00D40FD0" w:rsidRPr="00F222B4" w:rsidRDefault="00D40FD0" w:rsidP="009775CA">
      <w:pPr>
        <w:pStyle w:val="ListParagraph"/>
        <w:numPr>
          <w:ilvl w:val="2"/>
          <w:numId w:val="5"/>
        </w:numPr>
        <w:spacing w:after="200" w:line="254" w:lineRule="auto"/>
        <w:contextualSpacing/>
        <w:rPr>
          <w:rFonts w:ascii="Times New Roman" w:hAnsi="Times New Roman"/>
          <w:szCs w:val="20"/>
        </w:rPr>
      </w:pPr>
      <w:r w:rsidRPr="00F222B4">
        <w:rPr>
          <w:rFonts w:ascii="Times New Roman" w:hAnsi="Times New Roman"/>
          <w:szCs w:val="20"/>
        </w:rPr>
        <w:t>If HARQ is turned off per HARQ process, adaptions in HARQ procedure</w:t>
      </w:r>
    </w:p>
    <w:p w14:paraId="6840F8BF" w14:textId="77777777" w:rsidR="00D40FD0" w:rsidRPr="00F222B4" w:rsidRDefault="00D40FD0" w:rsidP="009775CA">
      <w:pPr>
        <w:pStyle w:val="ListParagraph"/>
        <w:numPr>
          <w:ilvl w:val="1"/>
          <w:numId w:val="5"/>
        </w:numPr>
        <w:spacing w:after="200" w:line="276" w:lineRule="auto"/>
        <w:contextualSpacing/>
        <w:rPr>
          <w:rFonts w:ascii="Times New Roman" w:hAnsi="Times New Roman"/>
          <w:szCs w:val="20"/>
        </w:rPr>
      </w:pPr>
      <w:r w:rsidRPr="00F222B4">
        <w:rPr>
          <w:rFonts w:ascii="Times New Roman" w:hAnsi="Times New Roman"/>
          <w:szCs w:val="20"/>
        </w:rPr>
        <w:t xml:space="preserve">Scheduling Request: Extension of the value range of </w:t>
      </w:r>
      <w:r w:rsidRPr="00F222B4">
        <w:rPr>
          <w:rFonts w:ascii="Times New Roman" w:hAnsi="Times New Roman"/>
          <w:i/>
          <w:szCs w:val="20"/>
        </w:rPr>
        <w:t xml:space="preserve">sr-ProhibitTimer </w:t>
      </w:r>
    </w:p>
    <w:p w14:paraId="1F93A469" w14:textId="77777777" w:rsidR="00D40FD0" w:rsidRPr="00F222B4" w:rsidRDefault="00D40FD0" w:rsidP="009775CA">
      <w:pPr>
        <w:pStyle w:val="ListParagraph"/>
        <w:numPr>
          <w:ilvl w:val="0"/>
          <w:numId w:val="5"/>
        </w:numPr>
        <w:spacing w:after="200" w:line="276" w:lineRule="auto"/>
        <w:contextualSpacing/>
        <w:rPr>
          <w:rFonts w:ascii="Times New Roman" w:hAnsi="Times New Roman"/>
          <w:szCs w:val="20"/>
        </w:rPr>
      </w:pPr>
      <w:r w:rsidRPr="00F222B4">
        <w:rPr>
          <w:rFonts w:ascii="Times New Roman" w:hAnsi="Times New Roman"/>
          <w:szCs w:val="20"/>
        </w:rPr>
        <w:t>RLC</w:t>
      </w:r>
    </w:p>
    <w:p w14:paraId="7E170EA2" w14:textId="77777777" w:rsidR="00D40FD0" w:rsidRPr="00F222B4" w:rsidRDefault="00D40FD0" w:rsidP="009775CA">
      <w:pPr>
        <w:pStyle w:val="ListParagraph"/>
        <w:numPr>
          <w:ilvl w:val="1"/>
          <w:numId w:val="5"/>
        </w:numPr>
        <w:spacing w:after="200" w:line="276" w:lineRule="auto"/>
        <w:contextualSpacing/>
        <w:rPr>
          <w:rFonts w:ascii="Times New Roman" w:hAnsi="Times New Roman"/>
          <w:szCs w:val="20"/>
        </w:rPr>
      </w:pPr>
      <w:r w:rsidRPr="00F222B4">
        <w:rPr>
          <w:rFonts w:ascii="Times New Roman" w:hAnsi="Times New Roman"/>
          <w:szCs w:val="20"/>
        </w:rPr>
        <w:t xml:space="preserve">Status reporting: Extension of the value range of </w:t>
      </w:r>
      <w:r w:rsidRPr="00F222B4">
        <w:rPr>
          <w:rFonts w:ascii="Times New Roman" w:hAnsi="Times New Roman"/>
          <w:i/>
          <w:szCs w:val="20"/>
        </w:rPr>
        <w:t>t-Reassembly</w:t>
      </w:r>
    </w:p>
    <w:p w14:paraId="5599496C" w14:textId="77777777" w:rsidR="00D40FD0" w:rsidRPr="00F222B4" w:rsidRDefault="00D40FD0" w:rsidP="009775CA">
      <w:pPr>
        <w:pStyle w:val="ListParagraph"/>
        <w:numPr>
          <w:ilvl w:val="1"/>
          <w:numId w:val="5"/>
        </w:numPr>
        <w:spacing w:after="200" w:line="276" w:lineRule="auto"/>
        <w:contextualSpacing/>
        <w:rPr>
          <w:rFonts w:ascii="Times New Roman" w:hAnsi="Times New Roman"/>
          <w:szCs w:val="20"/>
        </w:rPr>
      </w:pPr>
      <w:r w:rsidRPr="00F222B4">
        <w:rPr>
          <w:rFonts w:ascii="Times New Roman" w:hAnsi="Times New Roman"/>
          <w:szCs w:val="20"/>
        </w:rPr>
        <w:t xml:space="preserve">Sequence Numbers: extension of the SN space only for GEO scenarios </w:t>
      </w:r>
    </w:p>
    <w:p w14:paraId="74A295B7" w14:textId="77777777" w:rsidR="00D40FD0" w:rsidRPr="00F222B4" w:rsidRDefault="00D40FD0" w:rsidP="009775CA">
      <w:pPr>
        <w:pStyle w:val="ListParagraph"/>
        <w:numPr>
          <w:ilvl w:val="0"/>
          <w:numId w:val="5"/>
        </w:numPr>
        <w:spacing w:after="200" w:line="276" w:lineRule="auto"/>
        <w:contextualSpacing/>
        <w:rPr>
          <w:rFonts w:ascii="Times New Roman" w:hAnsi="Times New Roman"/>
          <w:szCs w:val="20"/>
        </w:rPr>
      </w:pPr>
      <w:r w:rsidRPr="00F222B4">
        <w:rPr>
          <w:rFonts w:ascii="Times New Roman" w:hAnsi="Times New Roman"/>
          <w:szCs w:val="20"/>
        </w:rPr>
        <w:t>PDCP</w:t>
      </w:r>
    </w:p>
    <w:p w14:paraId="1C567363" w14:textId="77777777" w:rsidR="00D40FD0" w:rsidRPr="00F222B4" w:rsidRDefault="00D40FD0" w:rsidP="009775CA">
      <w:pPr>
        <w:pStyle w:val="ListParagraph"/>
        <w:numPr>
          <w:ilvl w:val="1"/>
          <w:numId w:val="5"/>
        </w:numPr>
        <w:spacing w:after="200" w:line="276" w:lineRule="auto"/>
        <w:contextualSpacing/>
        <w:rPr>
          <w:rFonts w:ascii="Times New Roman" w:hAnsi="Times New Roman"/>
          <w:szCs w:val="20"/>
        </w:rPr>
      </w:pPr>
      <w:r w:rsidRPr="00F222B4">
        <w:rPr>
          <w:rFonts w:ascii="Times New Roman" w:hAnsi="Times New Roman"/>
          <w:szCs w:val="20"/>
        </w:rPr>
        <w:t>SDU discard: Extension of t</w:t>
      </w:r>
      <w:r w:rsidRPr="00F222B4">
        <w:rPr>
          <w:rFonts w:ascii="Times New Roman" w:hAnsi="Times New Roman"/>
          <w:szCs w:val="20"/>
          <w:lang w:eastAsia="ja-JP"/>
        </w:rPr>
        <w:t xml:space="preserve">he value range of </w:t>
      </w:r>
      <w:r w:rsidRPr="00F222B4">
        <w:rPr>
          <w:rFonts w:ascii="Times New Roman" w:hAnsi="Times New Roman"/>
          <w:i/>
          <w:szCs w:val="20"/>
          <w:lang w:eastAsia="ja-JP"/>
        </w:rPr>
        <w:t>discardTimer</w:t>
      </w:r>
      <w:r w:rsidRPr="00F222B4">
        <w:rPr>
          <w:rFonts w:ascii="Times New Roman" w:hAnsi="Times New Roman"/>
          <w:szCs w:val="20"/>
        </w:rPr>
        <w:t>.</w:t>
      </w:r>
    </w:p>
    <w:p w14:paraId="37524F5F" w14:textId="723C9F93" w:rsidR="00D40FD0" w:rsidRPr="00F222B4" w:rsidRDefault="00D40FD0" w:rsidP="009775CA">
      <w:pPr>
        <w:pStyle w:val="ListParagraph"/>
        <w:numPr>
          <w:ilvl w:val="1"/>
          <w:numId w:val="5"/>
        </w:numPr>
        <w:spacing w:after="200" w:line="276" w:lineRule="auto"/>
        <w:contextualSpacing/>
        <w:rPr>
          <w:rFonts w:ascii="Times New Roman" w:hAnsi="Times New Roman"/>
          <w:szCs w:val="20"/>
        </w:rPr>
      </w:pPr>
      <w:r w:rsidRPr="00F222B4">
        <w:rPr>
          <w:rFonts w:ascii="Times New Roman" w:hAnsi="Times New Roman"/>
          <w:szCs w:val="20"/>
        </w:rPr>
        <w:t>Sequence Numbers: extension of the SN space for GEO scenarios.</w:t>
      </w:r>
    </w:p>
    <w:p w14:paraId="2BFA2D0C" w14:textId="77777777" w:rsidR="00623CB4" w:rsidRPr="00F222B4" w:rsidRDefault="00623CB4" w:rsidP="000604C6"/>
    <w:p w14:paraId="4C21D92B" w14:textId="67C555C0" w:rsidR="00492AD3" w:rsidRPr="00E4058A" w:rsidRDefault="004C09E6" w:rsidP="00492AD3">
      <w:r w:rsidRPr="00E4058A">
        <w:t xml:space="preserve">In this paper, we </w:t>
      </w:r>
      <w:r w:rsidR="00500CE7" w:rsidRPr="00E4058A">
        <w:t>discuss</w:t>
      </w:r>
      <w:r w:rsidR="00F10DC5">
        <w:t xml:space="preserve"> the remaining </w:t>
      </w:r>
      <w:r w:rsidR="00B14408">
        <w:t xml:space="preserve">NR adaptations </w:t>
      </w:r>
      <w:r w:rsidR="00B12DEF">
        <w:t xml:space="preserve">for MAC </w:t>
      </w:r>
      <w:r w:rsidR="00B14408">
        <w:t>to support NTN</w:t>
      </w:r>
      <w:r w:rsidRPr="00E4058A">
        <w:t>.</w:t>
      </w:r>
    </w:p>
    <w:p w14:paraId="210254B2" w14:textId="02FC3B47" w:rsidR="00FE6499" w:rsidRDefault="00FE6499" w:rsidP="00492AD3"/>
    <w:p w14:paraId="63814911" w14:textId="4836677A" w:rsidR="002632A2" w:rsidRDefault="002E5D0C" w:rsidP="00F979E3">
      <w:pPr>
        <w:pStyle w:val="Heading1"/>
      </w:pPr>
      <w:r>
        <w:lastRenderedPageBreak/>
        <w:t xml:space="preserve">Terminology </w:t>
      </w:r>
      <w:r w:rsidR="00C05A07">
        <w:t>and</w:t>
      </w:r>
      <w:r>
        <w:t xml:space="preserve"> specification</w:t>
      </w:r>
      <w:r w:rsidR="00C05A07">
        <w:t xml:space="preserve"> modelling</w:t>
      </w:r>
      <w:r>
        <w:t xml:space="preserve"> </w:t>
      </w:r>
    </w:p>
    <w:p w14:paraId="1CDD139B" w14:textId="1481EBE7" w:rsidR="009E07C1" w:rsidRPr="00E4058A" w:rsidRDefault="009E07C1" w:rsidP="009E07C1">
      <w:pPr>
        <w:pStyle w:val="Heading2"/>
      </w:pPr>
      <w:r>
        <w:t xml:space="preserve">Modelling </w:t>
      </w:r>
      <w:r w:rsidRPr="002632A2">
        <w:rPr>
          <w:i/>
          <w:iCs/>
        </w:rPr>
        <w:t>uplinkHARQ-DRX-LCP-Mode</w:t>
      </w:r>
    </w:p>
    <w:p w14:paraId="2C729767" w14:textId="7B8C91E4" w:rsidR="00CA24E9" w:rsidRDefault="009E07C1" w:rsidP="00CA24E9">
      <w:pPr>
        <w:jc w:val="both"/>
      </w:pPr>
      <w:r>
        <w:t>T</w:t>
      </w:r>
      <w:r w:rsidR="00CA24E9">
        <w:t xml:space="preserve">he </w:t>
      </w:r>
      <w:r w:rsidR="00CA24E9" w:rsidRPr="002632A2">
        <w:rPr>
          <w:i/>
          <w:iCs/>
        </w:rPr>
        <w:t>uplinkHARQ-DRX-LCP-Mode-r17</w:t>
      </w:r>
      <w:r w:rsidR="00CA24E9">
        <w:t xml:space="preserve"> is used to control two things: </w:t>
      </w:r>
    </w:p>
    <w:p w14:paraId="432703D0" w14:textId="77777777" w:rsidR="00CA24E9" w:rsidRPr="00CA24E9" w:rsidRDefault="00CA24E9" w:rsidP="00CA24E9">
      <w:pPr>
        <w:pStyle w:val="ListParagraph"/>
        <w:numPr>
          <w:ilvl w:val="0"/>
          <w:numId w:val="36"/>
        </w:numPr>
        <w:jc w:val="both"/>
      </w:pPr>
      <w:r w:rsidRPr="00CA24E9">
        <w:t xml:space="preserve">The DRX behaviour per HARQ process ID </w:t>
      </w:r>
    </w:p>
    <w:p w14:paraId="4ACA21A5" w14:textId="77777777" w:rsidR="00CA24E9" w:rsidRPr="00CA24E9" w:rsidRDefault="00CA24E9" w:rsidP="00CA24E9">
      <w:pPr>
        <w:pStyle w:val="ListParagraph"/>
        <w:numPr>
          <w:ilvl w:val="0"/>
          <w:numId w:val="36"/>
        </w:numPr>
        <w:jc w:val="both"/>
      </w:pPr>
      <w:r w:rsidRPr="00CA24E9">
        <w:t xml:space="preserve">Facilitate LCHs to be mapped only to certain HARQ process IDs that have a wanted DRX behaviour, that is, allowing LCHs to have a new logical channel prioritization (LCP) restriction per HARQ process ID </w:t>
      </w:r>
    </w:p>
    <w:p w14:paraId="4779A409" w14:textId="51CC92F7" w:rsidR="00CA24E9" w:rsidRDefault="00CA24E9" w:rsidP="00CA24E9">
      <w:pPr>
        <w:jc w:val="both"/>
      </w:pPr>
      <w:r>
        <w:t xml:space="preserve">The first purpose is about DRX behaviour, and the second purpose have nothing to do with retransmissions but all to do with new transmissions. The second purpose is not directly related to the new signalling and the behaviour controlled by it. Therefore, the terminology to describe this functionality shall not contain the word “state”. </w:t>
      </w:r>
    </w:p>
    <w:p w14:paraId="2096D918" w14:textId="5DD2E588" w:rsidR="00CA24E9" w:rsidRDefault="00CA24E9" w:rsidP="00CA24E9">
      <w:pPr>
        <w:pStyle w:val="Observation"/>
      </w:pPr>
      <w:bookmarkStart w:id="2" w:name="_Toc90644457"/>
      <w:bookmarkStart w:id="3" w:name="_Toc90929505"/>
      <w:bookmarkStart w:id="4" w:name="_Toc90929664"/>
      <w:bookmarkStart w:id="5" w:name="_Toc90935293"/>
      <w:bookmarkStart w:id="6" w:name="_Toc90935391"/>
      <w:bookmarkStart w:id="7" w:name="_Toc90939976"/>
      <w:bookmarkStart w:id="8" w:name="_Toc91104968"/>
      <w:bookmarkStart w:id="9" w:name="_Toc91154667"/>
      <w:bookmarkStart w:id="10" w:name="_Toc91154760"/>
      <w:bookmarkStart w:id="11" w:name="_Toc91155373"/>
      <w:bookmarkStart w:id="12" w:name="_Toc91168082"/>
      <w:bookmarkStart w:id="13" w:name="_Toc92745170"/>
      <w:bookmarkStart w:id="14" w:name="_Toc92791905"/>
      <w:bookmarkStart w:id="15" w:name="_Toc92798142"/>
      <w:bookmarkStart w:id="16" w:name="_Toc92798202"/>
      <w:r>
        <w:t xml:space="preserve">The </w:t>
      </w:r>
      <w:r w:rsidRPr="002632A2">
        <w:rPr>
          <w:i/>
          <w:iCs/>
        </w:rPr>
        <w:t>uplinkHARQ-DRX-LCP-Mode-r17</w:t>
      </w:r>
      <w:r>
        <w:t xml:space="preserve"> is not related to HARQ retransmissions, though it may be used by the network for HARQ processes with a certain HARQQ retransmission behaviour.</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r>
        <w:t xml:space="preserve"> </w:t>
      </w:r>
    </w:p>
    <w:p w14:paraId="15CBD68C" w14:textId="5C8BA9A0" w:rsidR="00CA24E9" w:rsidRDefault="00CA24E9" w:rsidP="00CA24E9">
      <w:pPr>
        <w:pStyle w:val="Observation"/>
      </w:pPr>
      <w:bookmarkStart w:id="17" w:name="_Toc90644458"/>
      <w:bookmarkStart w:id="18" w:name="_Toc90929506"/>
      <w:bookmarkStart w:id="19" w:name="_Toc90929665"/>
      <w:bookmarkStart w:id="20" w:name="_Toc90935294"/>
      <w:bookmarkStart w:id="21" w:name="_Toc90935392"/>
      <w:bookmarkStart w:id="22" w:name="_Toc90939977"/>
      <w:bookmarkStart w:id="23" w:name="_Toc91104969"/>
      <w:bookmarkStart w:id="24" w:name="_Toc91154668"/>
      <w:bookmarkStart w:id="25" w:name="_Toc91154761"/>
      <w:bookmarkStart w:id="26" w:name="_Toc91155374"/>
      <w:bookmarkStart w:id="27" w:name="_Toc91168083"/>
      <w:bookmarkStart w:id="28" w:name="_Toc92745171"/>
      <w:bookmarkStart w:id="29" w:name="_Toc92791906"/>
      <w:bookmarkStart w:id="30" w:name="_Toc92798143"/>
      <w:bookmarkStart w:id="31" w:name="_Toc92798203"/>
      <w:r>
        <w:t xml:space="preserve">The affected behaviour of </w:t>
      </w:r>
      <w:r w:rsidRPr="002632A2">
        <w:rPr>
          <w:i/>
          <w:iCs/>
        </w:rPr>
        <w:t>uplinkHARQ-DRX-LCP-Mode-r17</w:t>
      </w:r>
      <w:r>
        <w:t xml:space="preserve"> is not related to a HARQ state, it is related to a DRX behaviour or a DRX mode.</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r>
        <w:t xml:space="preserve"> </w:t>
      </w:r>
    </w:p>
    <w:p w14:paraId="391DD39E" w14:textId="77777777" w:rsidR="00CA24E9" w:rsidRDefault="00CA24E9" w:rsidP="002E5D0C"/>
    <w:p w14:paraId="59F1829D" w14:textId="56132FCE" w:rsidR="002E5D0C" w:rsidRDefault="002E5D0C" w:rsidP="002E5D0C">
      <w:r>
        <w:t xml:space="preserve">As LCP effects of </w:t>
      </w:r>
      <w:r w:rsidRPr="002632A2">
        <w:rPr>
          <w:i/>
          <w:iCs/>
        </w:rPr>
        <w:t>uplinkHARQ-DRX-LCP-Mode-r17</w:t>
      </w:r>
      <w:r>
        <w:t xml:space="preserve"> are secondary effects that may not be used by the network configuration (that is, the network may configure only </w:t>
      </w:r>
      <w:r w:rsidRPr="002632A2">
        <w:rPr>
          <w:i/>
          <w:iCs/>
        </w:rPr>
        <w:t>uplinkHARQ-DRX-LCP-Mode-r17</w:t>
      </w:r>
      <w:r>
        <w:t xml:space="preserve"> to affect the DRX behaviour but not configure </w:t>
      </w:r>
      <w:r w:rsidRPr="005813DF">
        <w:rPr>
          <w:i/>
          <w:iCs/>
        </w:rPr>
        <w:t>allowedHARQ-DRX-LCP</w:t>
      </w:r>
      <w:r>
        <w:t xml:space="preserve"> to affect the LCP behaviour), we propose to drop “LCP” from the name. </w:t>
      </w:r>
    </w:p>
    <w:p w14:paraId="212CA5D1" w14:textId="77777777" w:rsidR="002E5D0C" w:rsidRPr="002632A2" w:rsidRDefault="002E5D0C" w:rsidP="002E5D0C">
      <w:pPr>
        <w:pStyle w:val="Proposal"/>
        <w:rPr>
          <w:rFonts w:cs="Arial"/>
          <w:lang w:eastAsia="en-US"/>
        </w:rPr>
      </w:pPr>
      <w:bookmarkStart w:id="32" w:name="_Toc90375250"/>
      <w:bookmarkStart w:id="33" w:name="_Toc90375297"/>
      <w:bookmarkStart w:id="34" w:name="_Toc90644459"/>
      <w:bookmarkStart w:id="35" w:name="_Toc90644493"/>
      <w:bookmarkStart w:id="36" w:name="_Toc90929507"/>
      <w:bookmarkStart w:id="37" w:name="_Toc90929541"/>
      <w:bookmarkStart w:id="38" w:name="_Toc90929666"/>
      <w:bookmarkStart w:id="39" w:name="_Toc90929700"/>
      <w:bookmarkStart w:id="40" w:name="_Toc90935295"/>
      <w:bookmarkStart w:id="41" w:name="_Toc90935330"/>
      <w:bookmarkStart w:id="42" w:name="_Toc90935393"/>
      <w:bookmarkStart w:id="43" w:name="_Toc90935428"/>
      <w:bookmarkStart w:id="44" w:name="_Toc90939978"/>
      <w:bookmarkStart w:id="45" w:name="_Toc90940014"/>
      <w:bookmarkStart w:id="46" w:name="_Toc91104970"/>
      <w:bookmarkStart w:id="47" w:name="_Toc91105006"/>
      <w:bookmarkStart w:id="48" w:name="_Toc91154669"/>
      <w:bookmarkStart w:id="49" w:name="_Toc91154703"/>
      <w:bookmarkStart w:id="50" w:name="_Toc91154762"/>
      <w:bookmarkStart w:id="51" w:name="_Toc91154796"/>
      <w:bookmarkStart w:id="52" w:name="_Toc91155375"/>
      <w:bookmarkStart w:id="53" w:name="_Toc91155409"/>
      <w:bookmarkStart w:id="54" w:name="_Toc91168084"/>
      <w:bookmarkStart w:id="55" w:name="_Toc91168118"/>
      <w:bookmarkStart w:id="56" w:name="_Toc92745172"/>
      <w:bookmarkStart w:id="57" w:name="_Toc92745206"/>
      <w:bookmarkStart w:id="58" w:name="_Toc92791907"/>
      <w:bookmarkStart w:id="59" w:name="_Toc92791941"/>
      <w:bookmarkStart w:id="60" w:name="_Toc92798144"/>
      <w:bookmarkStart w:id="61" w:name="_Toc92798178"/>
      <w:bookmarkStart w:id="62" w:name="_Toc92798204"/>
      <w:bookmarkStart w:id="63" w:name="_Toc92798238"/>
      <w:r>
        <w:t xml:space="preserve">Rename the </w:t>
      </w:r>
      <w:r w:rsidRPr="002632A2">
        <w:rPr>
          <w:i/>
          <w:iCs/>
        </w:rPr>
        <w:t>uplinkHARQ-DRX-LCP-Mode-r17</w:t>
      </w:r>
      <w:r>
        <w:t xml:space="preserve"> to </w:t>
      </w:r>
      <w:r w:rsidRPr="002632A2">
        <w:rPr>
          <w:i/>
          <w:iCs/>
        </w:rPr>
        <w:t>uplinkHARQ-DRX-Mode-r17</w:t>
      </w:r>
      <w:r>
        <w:t>.</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r>
        <w:t xml:space="preserve"> </w:t>
      </w:r>
    </w:p>
    <w:p w14:paraId="2179EACA" w14:textId="3660ED7C" w:rsidR="002E5D0C" w:rsidRDefault="00CA24E9" w:rsidP="002632A2">
      <w:r>
        <w:t>The field description needs updating too.</w:t>
      </w:r>
    </w:p>
    <w:p w14:paraId="4EECDAFF" w14:textId="140FAE31" w:rsidR="00CA24E9" w:rsidRPr="002632A2" w:rsidRDefault="00CA24E9" w:rsidP="00CA24E9">
      <w:pPr>
        <w:pStyle w:val="Proposal"/>
        <w:rPr>
          <w:rFonts w:cs="Arial"/>
          <w:lang w:eastAsia="en-US"/>
        </w:rPr>
      </w:pPr>
      <w:bookmarkStart w:id="64" w:name="_Toc90644460"/>
      <w:bookmarkStart w:id="65" w:name="_Toc90644494"/>
      <w:bookmarkStart w:id="66" w:name="_Toc90929508"/>
      <w:bookmarkStart w:id="67" w:name="_Toc90929542"/>
      <w:bookmarkStart w:id="68" w:name="_Toc90929667"/>
      <w:bookmarkStart w:id="69" w:name="_Toc90929701"/>
      <w:bookmarkStart w:id="70" w:name="_Toc90935296"/>
      <w:bookmarkStart w:id="71" w:name="_Toc90935331"/>
      <w:bookmarkStart w:id="72" w:name="_Toc90935394"/>
      <w:bookmarkStart w:id="73" w:name="_Toc90935429"/>
      <w:bookmarkStart w:id="74" w:name="_Toc90939979"/>
      <w:bookmarkStart w:id="75" w:name="_Toc90940015"/>
      <w:bookmarkStart w:id="76" w:name="_Toc91104971"/>
      <w:bookmarkStart w:id="77" w:name="_Toc91105007"/>
      <w:bookmarkStart w:id="78" w:name="_Toc91154670"/>
      <w:bookmarkStart w:id="79" w:name="_Toc91154704"/>
      <w:bookmarkStart w:id="80" w:name="_Toc91154763"/>
      <w:bookmarkStart w:id="81" w:name="_Toc91154797"/>
      <w:bookmarkStart w:id="82" w:name="_Toc91155376"/>
      <w:bookmarkStart w:id="83" w:name="_Toc91155410"/>
      <w:bookmarkStart w:id="84" w:name="_Toc91168085"/>
      <w:bookmarkStart w:id="85" w:name="_Toc91168119"/>
      <w:bookmarkStart w:id="86" w:name="_Toc92745173"/>
      <w:bookmarkStart w:id="87" w:name="_Toc92745207"/>
      <w:bookmarkStart w:id="88" w:name="_Toc92791908"/>
      <w:bookmarkStart w:id="89" w:name="_Toc92791942"/>
      <w:bookmarkStart w:id="90" w:name="_Toc92798145"/>
      <w:bookmarkStart w:id="91" w:name="_Toc92798179"/>
      <w:bookmarkStart w:id="92" w:name="_Toc92798205"/>
      <w:bookmarkStart w:id="93" w:name="_Toc92798239"/>
      <w:r>
        <w:t xml:space="preserve">Change the field description of </w:t>
      </w:r>
      <w:r w:rsidRPr="002632A2">
        <w:rPr>
          <w:i/>
          <w:iCs/>
        </w:rPr>
        <w:t>uplinkHARQ-DRX-Mode-r17</w:t>
      </w:r>
      <w:r>
        <w:t xml:space="preserve"> to “</w:t>
      </w:r>
      <w:r>
        <w:rPr>
          <w:lang w:eastAsia="sv-SE"/>
        </w:rPr>
        <w:t xml:space="preserve">Used to set the DRX mode per HARQ process ID, see TS 38.321 [3]. </w:t>
      </w:r>
      <w:r>
        <w:t xml:space="preserve">The first/leftmost bit corresponds to HARQ process ID 0, the next bit to HARQ process ID 1 and so on. Bits corresponding to HARQ process IDs that are not configured shall be ignored. A bit set to one identifies a HARQ process with HARQ-DRX </w:t>
      </w:r>
      <w:r>
        <w:rPr>
          <w:i/>
          <w:iCs/>
        </w:rPr>
        <w:t>modeA</w:t>
      </w:r>
      <w:r>
        <w:t xml:space="preserve"> and a bit set to zero identifies a HARQ process with HARQ-DRX </w:t>
      </w:r>
      <w:r>
        <w:rPr>
          <w:i/>
          <w:iCs/>
        </w:rPr>
        <w:t>modeB</w:t>
      </w:r>
      <w:r>
        <w:t>.”.</w:t>
      </w:r>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r>
        <w:t xml:space="preserve"> </w:t>
      </w:r>
    </w:p>
    <w:p w14:paraId="28BA8BDB" w14:textId="4659DD8E" w:rsidR="00F96A82" w:rsidRDefault="00F96A82" w:rsidP="00F96A82">
      <w:r>
        <w:t xml:space="preserve">As we have decided </w:t>
      </w:r>
      <w:r w:rsidRPr="002632A2">
        <w:rPr>
          <w:i/>
          <w:iCs/>
        </w:rPr>
        <w:t>uplinkHARQ-DRX-LCP-Mode</w:t>
      </w:r>
      <w:r w:rsidRPr="00F96A82">
        <w:rPr>
          <w:i/>
          <w:iCs/>
        </w:rPr>
        <w:t>-r17</w:t>
      </w:r>
      <w:r>
        <w:t xml:space="preserve"> </w:t>
      </w:r>
      <w:r w:rsidRPr="00F96A82">
        <w:t>is</w:t>
      </w:r>
      <w:r>
        <w:t xml:space="preserve"> signalled in the </w:t>
      </w:r>
      <w:r>
        <w:rPr>
          <w:i/>
        </w:rPr>
        <w:t xml:space="preserve">PUSCH-ServingCellConfig </w:t>
      </w:r>
      <w:r>
        <w:t>we think we need to indicate this in the introduction of it in the DRX section 5.7 that now reads:</w:t>
      </w:r>
    </w:p>
    <w:p w14:paraId="1B384554" w14:textId="77777777" w:rsidR="00F96A82" w:rsidRPr="009E44F1" w:rsidRDefault="00F96A82" w:rsidP="00F96A82">
      <w:pPr>
        <w:pStyle w:val="B1"/>
        <w:rPr>
          <w:lang w:val="en-US" w:eastAsia="ko-KR"/>
        </w:rPr>
      </w:pPr>
      <w:r w:rsidRPr="009E44F1">
        <w:rPr>
          <w:lang w:val="en-US" w:eastAsia="ko-KR"/>
        </w:rPr>
        <w:t>-</w:t>
      </w:r>
      <w:r w:rsidRPr="009E44F1">
        <w:rPr>
          <w:lang w:val="en-US" w:eastAsia="ko-KR"/>
        </w:rPr>
        <w:tab/>
      </w:r>
      <w:r w:rsidRPr="009E44F1">
        <w:rPr>
          <w:i/>
          <w:iCs/>
          <w:lang w:val="en-US" w:eastAsia="ko-KR"/>
        </w:rPr>
        <w:t xml:space="preserve">uplinkHARQ-DRX-LCP-Mode </w:t>
      </w:r>
      <w:r w:rsidRPr="009E44F1">
        <w:rPr>
          <w:lang w:val="en-US" w:eastAsia="ko-KR"/>
        </w:rPr>
        <w:t xml:space="preserve">(optional): the configuration to </w:t>
      </w:r>
      <w:r>
        <w:rPr>
          <w:lang w:val="en-US" w:eastAsia="ko-KR"/>
        </w:rPr>
        <w:t>set the HARQ DRX-LCP mode per UL HARQ process.</w:t>
      </w:r>
    </w:p>
    <w:p w14:paraId="40A83191" w14:textId="728825C2" w:rsidR="00F96A82" w:rsidRPr="002632A2" w:rsidRDefault="00F96A82" w:rsidP="00F96A82">
      <w:pPr>
        <w:pStyle w:val="Proposal"/>
        <w:rPr>
          <w:rFonts w:cs="Arial"/>
          <w:lang w:eastAsia="en-US"/>
        </w:rPr>
      </w:pPr>
      <w:bookmarkStart w:id="94" w:name="_Toc90935297"/>
      <w:bookmarkStart w:id="95" w:name="_Toc90935332"/>
      <w:bookmarkStart w:id="96" w:name="_Toc90935395"/>
      <w:bookmarkStart w:id="97" w:name="_Toc90935430"/>
      <w:bookmarkStart w:id="98" w:name="_Toc90939980"/>
      <w:bookmarkStart w:id="99" w:name="_Toc90940016"/>
      <w:bookmarkStart w:id="100" w:name="_Toc91104972"/>
      <w:bookmarkStart w:id="101" w:name="_Toc91105008"/>
      <w:bookmarkStart w:id="102" w:name="_Toc91154671"/>
      <w:bookmarkStart w:id="103" w:name="_Toc91154705"/>
      <w:bookmarkStart w:id="104" w:name="_Toc91154764"/>
      <w:bookmarkStart w:id="105" w:name="_Toc91154798"/>
      <w:bookmarkStart w:id="106" w:name="_Toc91155377"/>
      <w:bookmarkStart w:id="107" w:name="_Toc91155411"/>
      <w:bookmarkStart w:id="108" w:name="_Toc91168086"/>
      <w:bookmarkStart w:id="109" w:name="_Toc91168120"/>
      <w:bookmarkStart w:id="110" w:name="_Toc92745174"/>
      <w:bookmarkStart w:id="111" w:name="_Toc92745208"/>
      <w:bookmarkStart w:id="112" w:name="_Toc92791909"/>
      <w:bookmarkStart w:id="113" w:name="_Toc92791943"/>
      <w:bookmarkStart w:id="114" w:name="_Toc92798146"/>
      <w:bookmarkStart w:id="115" w:name="_Toc92798180"/>
      <w:bookmarkStart w:id="116" w:name="_Toc92798206"/>
      <w:bookmarkStart w:id="117" w:name="_Toc92798240"/>
      <w:r>
        <w:t xml:space="preserve">Change the MAC spec description of </w:t>
      </w:r>
      <w:r w:rsidRPr="002632A2">
        <w:rPr>
          <w:i/>
          <w:iCs/>
        </w:rPr>
        <w:t>uplinkHARQ-DRX-LCP-Mode</w:t>
      </w:r>
      <w:r>
        <w:t xml:space="preserve"> in </w:t>
      </w:r>
      <w:r w:rsidR="00015F29">
        <w:t xml:space="preserve">the </w:t>
      </w:r>
      <w:r>
        <w:t>beginning of 5.7 of running MAC CR to “</w:t>
      </w:r>
      <w:r w:rsidRPr="00015F29">
        <w:rPr>
          <w:i/>
          <w:iCs/>
        </w:rPr>
        <w:t>uplinkHARQ-DRX-Mode</w:t>
      </w:r>
      <w:r w:rsidRPr="00F96A82">
        <w:t xml:space="preserve"> (optional</w:t>
      </w:r>
      <w:r>
        <w:t xml:space="preserve"> per </w:t>
      </w:r>
      <w:r w:rsidR="00232FDF">
        <w:t xml:space="preserve">HARQ process and per </w:t>
      </w:r>
      <w:r>
        <w:t>Serving Cell</w:t>
      </w:r>
      <w:r w:rsidRPr="00F96A82">
        <w:t>): the configuration to set the HARQ DRX-LCP mode per UL HARQ process</w:t>
      </w:r>
      <w:r>
        <w:t xml:space="preserve"> </w:t>
      </w:r>
      <w:r w:rsidR="003E59B2">
        <w:t>per</w:t>
      </w:r>
      <w:r>
        <w:t xml:space="preserve"> Serving Cell”.</w:t>
      </w:r>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r w:rsidR="005E359C">
        <w:t xml:space="preserve"> </w:t>
      </w:r>
    </w:p>
    <w:p w14:paraId="73455958" w14:textId="77777777" w:rsidR="009E07C1" w:rsidRDefault="009E07C1" w:rsidP="002632A2"/>
    <w:p w14:paraId="50671960" w14:textId="7768B204" w:rsidR="009E07C1" w:rsidRPr="00E4058A" w:rsidRDefault="009E07C1" w:rsidP="009E07C1">
      <w:pPr>
        <w:pStyle w:val="Heading2"/>
      </w:pPr>
      <w:r w:rsidRPr="009E07C1">
        <w:t xml:space="preserve">Modelling the </w:t>
      </w:r>
      <w:r w:rsidRPr="009E07C1">
        <w:rPr>
          <w:i/>
          <w:iCs/>
        </w:rPr>
        <w:t>drx-HARQ-RTT-TimerDL/UL</w:t>
      </w:r>
    </w:p>
    <w:p w14:paraId="355B159F" w14:textId="77777777" w:rsidR="00881D10" w:rsidRDefault="00881D10" w:rsidP="00881D10">
      <w:r>
        <w:rPr>
          <w:iCs/>
          <w:lang w:eastAsia="ko-KR"/>
        </w:rPr>
        <w:t>When the drx HARQ RTT timers are extended for some HARQ processes and not extended for some HARQ process (in UL respectively DL), the description in MAC spec section 5.7 becomes messy as it in legacy always refer to the RRC parameters (</w:t>
      </w:r>
      <w:r>
        <w:t xml:space="preserve">drx-HARQ-RTT-TimerDL/UL) while the timer values will depend on the HARQ process ID. </w:t>
      </w:r>
    </w:p>
    <w:p w14:paraId="1142ED41" w14:textId="3C0A6020" w:rsidR="00881D10" w:rsidRDefault="003A5F6D" w:rsidP="002632A2">
      <w:r>
        <w:t xml:space="preserve">We note that </w:t>
      </w:r>
      <w:r w:rsidR="005E359C">
        <w:t xml:space="preserve">the running MAC CR </w:t>
      </w:r>
      <w:r>
        <w:t xml:space="preserve">is now </w:t>
      </w:r>
      <w:r w:rsidR="005E359C">
        <w:t xml:space="preserve">using </w:t>
      </w:r>
      <w:r>
        <w:t xml:space="preserve">the RRC </w:t>
      </w:r>
      <w:r w:rsidR="008E634C">
        <w:t>parameter</w:t>
      </w:r>
      <w:r>
        <w:t xml:space="preserve"> </w:t>
      </w:r>
      <w:r w:rsidRPr="007B2F77">
        <w:rPr>
          <w:i/>
          <w:lang w:eastAsia="ko-KR"/>
        </w:rPr>
        <w:t>drx-HARQ-RTT-TimerDL</w:t>
      </w:r>
      <w:r w:rsidRPr="007B2F77">
        <w:rPr>
          <w:lang w:eastAsia="ko-KR"/>
        </w:rPr>
        <w:t xml:space="preserve"> </w:t>
      </w:r>
      <w:r>
        <w:rPr>
          <w:lang w:eastAsia="ko-KR"/>
        </w:rPr>
        <w:t xml:space="preserve">and </w:t>
      </w:r>
      <w:r w:rsidRPr="007B2F77">
        <w:rPr>
          <w:i/>
          <w:lang w:eastAsia="ko-KR"/>
        </w:rPr>
        <w:t>drx-HARQ-RTT-Timer</w:t>
      </w:r>
      <w:r>
        <w:rPr>
          <w:i/>
          <w:lang w:eastAsia="ko-KR"/>
        </w:rPr>
        <w:t>U</w:t>
      </w:r>
      <w:r w:rsidRPr="007B2F77">
        <w:rPr>
          <w:i/>
          <w:lang w:eastAsia="ko-KR"/>
        </w:rPr>
        <w:t>L</w:t>
      </w:r>
      <w:r>
        <w:rPr>
          <w:lang w:eastAsia="ko-KR"/>
        </w:rPr>
        <w:t xml:space="preserve"> </w:t>
      </w:r>
      <w:r w:rsidR="005E359C">
        <w:rPr>
          <w:lang w:eastAsia="ko-KR"/>
        </w:rPr>
        <w:t xml:space="preserve">and setting them </w:t>
      </w:r>
      <w:r>
        <w:t xml:space="preserve">as if they were </w:t>
      </w:r>
      <w:r w:rsidR="00756926">
        <w:t xml:space="preserve">UE </w:t>
      </w:r>
      <w:r w:rsidR="00542981">
        <w:t>variables</w:t>
      </w:r>
      <w:r>
        <w:t xml:space="preserve"> that can be changed autonomously </w:t>
      </w:r>
      <w:r>
        <w:lastRenderedPageBreak/>
        <w:t>by the UE.</w:t>
      </w:r>
      <w:r w:rsidR="00881D10">
        <w:t xml:space="preserve"> Further, it is unclear what happens when there is a reconfiguration of the fields that are per HARQ process, if one HP ID is changed from extended to not extended. </w:t>
      </w:r>
    </w:p>
    <w:p w14:paraId="75168A7B" w14:textId="77777777" w:rsidR="00881D10" w:rsidRDefault="00881D10" w:rsidP="002632A2"/>
    <w:p w14:paraId="0C8A6A36" w14:textId="1FBD84D8" w:rsidR="00F96A82" w:rsidRDefault="005E359C" w:rsidP="002632A2">
      <w:r>
        <w:t xml:space="preserve">To avoid </w:t>
      </w:r>
      <w:r w:rsidR="00756926">
        <w:t xml:space="preserve">the </w:t>
      </w:r>
      <w:r>
        <w:t>ambiguity of what the UE shall do with received RRC parameters we propose to introduce two helper variables</w:t>
      </w:r>
      <w:r w:rsidR="008E634C">
        <w:t xml:space="preserve"> </w:t>
      </w:r>
      <w:r w:rsidR="008E634C" w:rsidRPr="005E359C">
        <w:rPr>
          <w:i/>
          <w:iCs/>
        </w:rPr>
        <w:t>HARQ_RTT_TIMER_DL</w:t>
      </w:r>
      <w:r w:rsidR="008E634C">
        <w:t xml:space="preserve"> and </w:t>
      </w:r>
      <w:r w:rsidR="008E634C" w:rsidRPr="005E359C">
        <w:rPr>
          <w:i/>
          <w:iCs/>
        </w:rPr>
        <w:t>HARQ_RTT_TIMER_UL</w:t>
      </w:r>
      <w:r w:rsidR="00756926">
        <w:t xml:space="preserve"> </w:t>
      </w:r>
      <w:r w:rsidR="00881D10">
        <w:t xml:space="preserve">(compare to how </w:t>
      </w:r>
      <w:r w:rsidRPr="007B2F77">
        <w:rPr>
          <w:i/>
          <w:noProof/>
          <w:lang w:eastAsia="ko-KR"/>
        </w:rPr>
        <w:t>REPETITION_NUMBER</w:t>
      </w:r>
      <w:r w:rsidR="00756926">
        <w:rPr>
          <w:iCs/>
          <w:noProof/>
          <w:lang w:eastAsia="ko-KR"/>
        </w:rPr>
        <w:t xml:space="preserve"> or </w:t>
      </w:r>
      <w:r w:rsidR="00756926" w:rsidRPr="007B2F77">
        <w:rPr>
          <w:i/>
          <w:lang w:eastAsia="ko-KR"/>
        </w:rPr>
        <w:t>PREAMBLE_INDEX</w:t>
      </w:r>
      <w:r w:rsidR="00756926">
        <w:rPr>
          <w:iCs/>
          <w:lang w:eastAsia="ko-KR"/>
        </w:rPr>
        <w:t xml:space="preserve"> is used</w:t>
      </w:r>
      <w:r w:rsidR="00881D10">
        <w:rPr>
          <w:iCs/>
          <w:lang w:eastAsia="ko-KR"/>
        </w:rPr>
        <w:t>)</w:t>
      </w:r>
      <w:r>
        <w:rPr>
          <w:iCs/>
          <w:noProof/>
          <w:lang w:eastAsia="ko-KR"/>
        </w:rPr>
        <w:t xml:space="preserve">. </w:t>
      </w:r>
      <w:r>
        <w:t xml:space="preserve">Then in all procedural text </w:t>
      </w:r>
      <w:r w:rsidRPr="005E359C">
        <w:rPr>
          <w:i/>
          <w:iCs/>
        </w:rPr>
        <w:t>drx-HARQ-RTT-TimerDL</w:t>
      </w:r>
      <w:r>
        <w:t xml:space="preserve"> is replaced by </w:t>
      </w:r>
      <w:r w:rsidRPr="005E359C">
        <w:rPr>
          <w:i/>
          <w:iCs/>
        </w:rPr>
        <w:t>HARQ_RTT_TIMER_DL</w:t>
      </w:r>
      <w:r>
        <w:t xml:space="preserve"> and </w:t>
      </w:r>
      <w:r w:rsidRPr="005E359C">
        <w:rPr>
          <w:i/>
          <w:iCs/>
        </w:rPr>
        <w:t>HARQ_RTT_TIMER_UL</w:t>
      </w:r>
      <w:r>
        <w:t xml:space="preserve"> replaces </w:t>
      </w:r>
      <w:r w:rsidRPr="005E359C">
        <w:rPr>
          <w:i/>
          <w:iCs/>
        </w:rPr>
        <w:t>drx-HARQ-RTT-TimerUL</w:t>
      </w:r>
      <w:r>
        <w:t xml:space="preserve">. </w:t>
      </w:r>
    </w:p>
    <w:p w14:paraId="69723D22" w14:textId="43E04331" w:rsidR="00881D10" w:rsidRDefault="00881D10" w:rsidP="009E07C1"/>
    <w:p w14:paraId="2F5CEC82" w14:textId="6DB23A44" w:rsidR="005E359C" w:rsidRDefault="005E359C" w:rsidP="009E07C1">
      <w:r>
        <w:t xml:space="preserve">For example, in the MAC running CR the first part can be changed as follows: </w:t>
      </w:r>
    </w:p>
    <w:p w14:paraId="5B07F2A8" w14:textId="04073FDB" w:rsidR="005E359C" w:rsidRDefault="005E359C" w:rsidP="002632A2"/>
    <w:p w14:paraId="25D5A80A" w14:textId="5CB6A857" w:rsidR="00542981" w:rsidRPr="00232FDF" w:rsidRDefault="00542981" w:rsidP="00232FDF">
      <w:pPr>
        <w:ind w:left="284"/>
        <w:rPr>
          <w:ins w:id="118" w:author="Ericsson (Robert)" w:date="2021-12-23T11:06:00Z"/>
          <w:rFonts w:ascii="Times New Roman" w:eastAsia="Times New Roman" w:hAnsi="Times New Roman" w:cs="Times New Roman"/>
          <w:sz w:val="20"/>
          <w:szCs w:val="20"/>
          <w:lang w:eastAsia="ko-KR"/>
        </w:rPr>
      </w:pPr>
      <w:ins w:id="119" w:author="Ericsson (Robert)" w:date="2021-12-23T11:04:00Z">
        <w:r w:rsidRPr="00232FDF">
          <w:rPr>
            <w:rFonts w:ascii="Times New Roman" w:eastAsia="Times New Roman" w:hAnsi="Times New Roman" w:cs="Times New Roman"/>
            <w:sz w:val="20"/>
            <w:szCs w:val="20"/>
            <w:lang w:eastAsia="ko-KR"/>
          </w:rPr>
          <w:t xml:space="preserve">The following UE variables are used for the </w:t>
        </w:r>
      </w:ins>
      <w:ins w:id="120" w:author="Ericsson (Robert)" w:date="2021-12-23T11:05:00Z">
        <w:r w:rsidRPr="00232FDF">
          <w:rPr>
            <w:rFonts w:ascii="Times New Roman" w:eastAsia="Times New Roman" w:hAnsi="Times New Roman" w:cs="Times New Roman"/>
            <w:sz w:val="20"/>
            <w:szCs w:val="20"/>
            <w:lang w:eastAsia="ko-KR"/>
          </w:rPr>
          <w:t xml:space="preserve">DRX </w:t>
        </w:r>
      </w:ins>
      <w:ins w:id="121" w:author="Ericsson (Robert)" w:date="2021-12-23T11:29:00Z">
        <w:r w:rsidR="00756926" w:rsidRPr="00232FDF">
          <w:rPr>
            <w:rFonts w:ascii="Times New Roman" w:eastAsia="Times New Roman" w:hAnsi="Times New Roman" w:cs="Times New Roman"/>
            <w:sz w:val="20"/>
            <w:szCs w:val="20"/>
            <w:lang w:eastAsia="ko-KR"/>
          </w:rPr>
          <w:t>operation</w:t>
        </w:r>
      </w:ins>
      <w:ins w:id="122" w:author="Ericsson (Robert)" w:date="2021-12-23T11:06:00Z">
        <w:r w:rsidRPr="00232FDF">
          <w:rPr>
            <w:rFonts w:ascii="Times New Roman" w:eastAsia="Times New Roman" w:hAnsi="Times New Roman" w:cs="Times New Roman"/>
            <w:sz w:val="20"/>
            <w:szCs w:val="20"/>
            <w:lang w:eastAsia="ko-KR"/>
          </w:rPr>
          <w:t>:</w:t>
        </w:r>
      </w:ins>
    </w:p>
    <w:p w14:paraId="198770DF" w14:textId="0D15B792" w:rsidR="00542981" w:rsidRPr="00232FDF" w:rsidRDefault="00542981" w:rsidP="00232FDF">
      <w:pPr>
        <w:pStyle w:val="B1"/>
        <w:ind w:left="852"/>
        <w:rPr>
          <w:ins w:id="123" w:author="Ericsson (Robert)" w:date="2021-12-23T11:06:00Z"/>
          <w:sz w:val="20"/>
          <w:lang w:eastAsia="ko-KR"/>
        </w:rPr>
      </w:pPr>
      <w:ins w:id="124" w:author="Ericsson (Robert)" w:date="2021-12-23T11:06:00Z">
        <w:r w:rsidRPr="00232FDF">
          <w:rPr>
            <w:sz w:val="20"/>
            <w:lang w:eastAsia="ko-KR"/>
          </w:rPr>
          <w:t>-</w:t>
        </w:r>
        <w:r w:rsidRPr="00232FDF">
          <w:rPr>
            <w:sz w:val="20"/>
            <w:lang w:eastAsia="ko-KR"/>
          </w:rPr>
          <w:tab/>
        </w:r>
      </w:ins>
      <w:ins w:id="125" w:author="Ericsson (Robert)" w:date="2021-12-23T11:07:00Z">
        <w:r w:rsidRPr="00232FDF">
          <w:rPr>
            <w:i/>
            <w:iCs/>
            <w:sz w:val="20"/>
            <w:lang w:eastAsia="ko-KR"/>
          </w:rPr>
          <w:t>HARQ_RTT_TIMER_DL</w:t>
        </w:r>
      </w:ins>
      <w:ins w:id="126" w:author="Ericsson (Robert)" w:date="2021-12-23T11:06:00Z">
        <w:r w:rsidRPr="00232FDF">
          <w:rPr>
            <w:sz w:val="20"/>
            <w:lang w:eastAsia="ko-KR"/>
          </w:rPr>
          <w:t xml:space="preserve"> (per </w:t>
        </w:r>
      </w:ins>
      <w:ins w:id="127" w:author="Ericsson (Robert)" w:date="2021-12-23T11:07:00Z">
        <w:r w:rsidRPr="00232FDF">
          <w:rPr>
            <w:sz w:val="20"/>
            <w:lang w:eastAsia="ko-KR"/>
          </w:rPr>
          <w:t>downlink HARQ process, except for the broadcast process</w:t>
        </w:r>
      </w:ins>
      <w:ins w:id="128" w:author="Ericsson (Robert)" w:date="2021-12-23T11:06:00Z">
        <w:r w:rsidRPr="00232FDF">
          <w:rPr>
            <w:sz w:val="20"/>
            <w:lang w:eastAsia="ko-KR"/>
          </w:rPr>
          <w:t>)</w:t>
        </w:r>
      </w:ins>
      <w:ins w:id="129" w:author="Ericsson (Robert)" w:date="2021-12-23T11:10:00Z">
        <w:r w:rsidRPr="00232FDF">
          <w:rPr>
            <w:sz w:val="20"/>
            <w:lang w:eastAsia="ko-KR"/>
          </w:rPr>
          <w:t xml:space="preserve">: the duration after receiving a PDSCH transmission until the </w:t>
        </w:r>
        <w:r w:rsidRPr="00232FDF">
          <w:rPr>
            <w:i/>
            <w:iCs/>
            <w:sz w:val="20"/>
            <w:lang w:eastAsia="ko-KR"/>
          </w:rPr>
          <w:t>drx-RetransmissionTimerDL</w:t>
        </w:r>
        <w:r w:rsidRPr="00232FDF">
          <w:rPr>
            <w:sz w:val="20"/>
            <w:lang w:eastAsia="ko-KR"/>
          </w:rPr>
          <w:t xml:space="preserve"> is started</w:t>
        </w:r>
      </w:ins>
      <w:ins w:id="130" w:author="Ericsson (Robert)" w:date="2021-12-23T11:08:00Z">
        <w:r w:rsidRPr="00232FDF">
          <w:rPr>
            <w:sz w:val="20"/>
            <w:lang w:eastAsia="ko-KR"/>
          </w:rPr>
          <w:t>;</w:t>
        </w:r>
      </w:ins>
    </w:p>
    <w:p w14:paraId="630BE3FA" w14:textId="7DF3EA8B" w:rsidR="00542981" w:rsidRPr="00232FDF" w:rsidRDefault="00542981" w:rsidP="00232FDF">
      <w:pPr>
        <w:pStyle w:val="B1"/>
        <w:ind w:left="852"/>
        <w:rPr>
          <w:ins w:id="131" w:author="Ericsson (Robert)" w:date="2021-12-23T11:08:00Z"/>
          <w:sz w:val="20"/>
          <w:lang w:eastAsia="ko-KR"/>
        </w:rPr>
      </w:pPr>
      <w:ins w:id="132" w:author="Ericsson (Robert)" w:date="2021-12-23T11:08:00Z">
        <w:r w:rsidRPr="00232FDF">
          <w:rPr>
            <w:sz w:val="20"/>
            <w:lang w:eastAsia="ko-KR"/>
          </w:rPr>
          <w:t>-</w:t>
        </w:r>
        <w:r w:rsidRPr="00232FDF">
          <w:rPr>
            <w:sz w:val="20"/>
            <w:lang w:eastAsia="ko-KR"/>
          </w:rPr>
          <w:tab/>
        </w:r>
        <w:r w:rsidRPr="00232FDF">
          <w:rPr>
            <w:i/>
            <w:iCs/>
            <w:sz w:val="20"/>
            <w:lang w:eastAsia="ko-KR"/>
          </w:rPr>
          <w:t>HARQ_RTT_TIMER_UL</w:t>
        </w:r>
        <w:r w:rsidRPr="00232FDF">
          <w:rPr>
            <w:sz w:val="20"/>
            <w:lang w:eastAsia="ko-KR"/>
          </w:rPr>
          <w:t xml:space="preserve"> (per uplink HARQ process)</w:t>
        </w:r>
      </w:ins>
      <w:ins w:id="133" w:author="Ericsson (Robert)" w:date="2021-12-23T11:10:00Z">
        <w:r w:rsidRPr="00232FDF">
          <w:rPr>
            <w:sz w:val="20"/>
            <w:lang w:eastAsia="ko-KR"/>
          </w:rPr>
          <w:t xml:space="preserve">: the duration after a PUSCH transmission until the </w:t>
        </w:r>
        <w:r w:rsidRPr="00232FDF">
          <w:rPr>
            <w:i/>
            <w:iCs/>
            <w:sz w:val="20"/>
            <w:lang w:eastAsia="ko-KR"/>
          </w:rPr>
          <w:t>drx-RetransmissionTimerUL</w:t>
        </w:r>
        <w:r w:rsidRPr="00232FDF">
          <w:rPr>
            <w:sz w:val="20"/>
            <w:lang w:eastAsia="ko-KR"/>
          </w:rPr>
          <w:t xml:space="preserve"> is started</w:t>
        </w:r>
      </w:ins>
      <w:ins w:id="134" w:author="Ericsson (Robert)" w:date="2021-12-23T11:08:00Z">
        <w:r w:rsidRPr="00232FDF">
          <w:rPr>
            <w:sz w:val="20"/>
            <w:lang w:eastAsia="ko-KR"/>
          </w:rPr>
          <w:t>.</w:t>
        </w:r>
      </w:ins>
    </w:p>
    <w:p w14:paraId="4101B902" w14:textId="5F846384" w:rsidR="005E359C" w:rsidRPr="00232FDF" w:rsidRDefault="005E359C" w:rsidP="005E359C">
      <w:pPr>
        <w:ind w:left="284"/>
        <w:rPr>
          <w:rFonts w:ascii="Times New Roman" w:hAnsi="Times New Roman" w:cs="Times New Roman"/>
          <w:sz w:val="20"/>
          <w:szCs w:val="20"/>
          <w:lang w:eastAsia="ko-KR"/>
        </w:rPr>
      </w:pPr>
      <w:r w:rsidRPr="00232FDF">
        <w:rPr>
          <w:rFonts w:ascii="Times New Roman" w:hAnsi="Times New Roman" w:cs="Times New Roman"/>
          <w:sz w:val="20"/>
          <w:szCs w:val="20"/>
          <w:lang w:eastAsia="ko-KR"/>
        </w:rPr>
        <w:t>When DRX is configured, the MAC entity shall:</w:t>
      </w:r>
    </w:p>
    <w:p w14:paraId="3BEE4ABA" w14:textId="149E67B5" w:rsidR="005E359C" w:rsidRPr="00232FDF" w:rsidRDefault="005E359C" w:rsidP="005E359C">
      <w:pPr>
        <w:pStyle w:val="B1"/>
        <w:ind w:left="852"/>
        <w:rPr>
          <w:ins w:id="135" w:author="Ericsson (Robert)" w:date="2021-12-21T00:32:00Z"/>
          <w:noProof/>
          <w:sz w:val="20"/>
          <w:lang w:eastAsia="ko-KR"/>
        </w:rPr>
      </w:pPr>
      <w:ins w:id="136" w:author="Ericsson (Robert)" w:date="2021-12-21T00:33:00Z">
        <w:r w:rsidRPr="00232FDF">
          <w:rPr>
            <w:noProof/>
            <w:sz w:val="20"/>
            <w:lang w:eastAsia="ko-KR"/>
          </w:rPr>
          <w:t>1&gt;</w:t>
        </w:r>
        <w:r w:rsidRPr="00232FDF">
          <w:rPr>
            <w:noProof/>
            <w:sz w:val="20"/>
            <w:lang w:eastAsia="ko-KR"/>
          </w:rPr>
          <w:tab/>
        </w:r>
      </w:ins>
      <w:ins w:id="137" w:author="Ericsson (Robert)" w:date="2021-12-21T00:32:00Z">
        <w:r w:rsidRPr="00232FDF">
          <w:rPr>
            <w:noProof/>
            <w:sz w:val="20"/>
            <w:lang w:eastAsia="ko-KR"/>
          </w:rPr>
          <w:t xml:space="preserve">if in a non-terrestrial networks, for a HARQ process not configured with </w:t>
        </w:r>
        <w:r w:rsidRPr="00232FDF">
          <w:rPr>
            <w:i/>
            <w:iCs/>
            <w:noProof/>
            <w:sz w:val="20"/>
            <w:lang w:eastAsia="ko-KR"/>
          </w:rPr>
          <w:t>downlinkHARQ-FeedbackDisabled</w:t>
        </w:r>
        <w:r w:rsidRPr="00232FDF">
          <w:rPr>
            <w:noProof/>
            <w:sz w:val="20"/>
            <w:lang w:eastAsia="ko-KR"/>
          </w:rPr>
          <w:t xml:space="preserve"> or if configured with </w:t>
        </w:r>
        <w:r w:rsidRPr="00232FDF">
          <w:rPr>
            <w:i/>
            <w:iCs/>
            <w:noProof/>
            <w:sz w:val="20"/>
            <w:lang w:eastAsia="ko-KR"/>
          </w:rPr>
          <w:t>downlinkHARQ-FeedbackDisabled</w:t>
        </w:r>
        <w:r w:rsidRPr="00232FDF">
          <w:rPr>
            <w:noProof/>
            <w:sz w:val="20"/>
            <w:lang w:eastAsia="ko-KR"/>
          </w:rPr>
          <w:t xml:space="preserve"> and downlink HARQ feedback is enabled:</w:t>
        </w:r>
      </w:ins>
    </w:p>
    <w:p w14:paraId="2E6DA346" w14:textId="5C21A48D" w:rsidR="005E359C" w:rsidRPr="00232FDF" w:rsidRDefault="005E359C" w:rsidP="005E359C">
      <w:pPr>
        <w:pStyle w:val="B2"/>
        <w:ind w:left="1135"/>
        <w:rPr>
          <w:ins w:id="138" w:author="Ericsson (Robert)" w:date="2021-12-21T00:33:00Z"/>
          <w:noProof/>
          <w:sz w:val="20"/>
          <w:lang w:eastAsia="ko-KR"/>
        </w:rPr>
      </w:pPr>
      <w:ins w:id="139" w:author="Ericsson (Robert)" w:date="2021-12-21T00:33:00Z">
        <w:r w:rsidRPr="00232FDF">
          <w:rPr>
            <w:noProof/>
            <w:sz w:val="20"/>
            <w:lang w:eastAsia="ko-KR"/>
          </w:rPr>
          <w:t xml:space="preserve">2&gt; set </w:t>
        </w:r>
        <w:r w:rsidRPr="00232FDF">
          <w:rPr>
            <w:i/>
            <w:iCs/>
            <w:noProof/>
            <w:sz w:val="20"/>
            <w:lang w:eastAsia="ko-KR"/>
          </w:rPr>
          <w:t>HARQ_RTT_TIMER_DL</w:t>
        </w:r>
        <w:r w:rsidRPr="00232FDF">
          <w:rPr>
            <w:noProof/>
            <w:sz w:val="20"/>
            <w:lang w:eastAsia="ko-KR"/>
          </w:rPr>
          <w:t xml:space="preserve"> to </w:t>
        </w:r>
        <w:r w:rsidRPr="00232FDF">
          <w:rPr>
            <w:i/>
            <w:iCs/>
            <w:noProof/>
            <w:sz w:val="20"/>
            <w:lang w:eastAsia="ko-KR"/>
          </w:rPr>
          <w:t>drx-HARQ-RTT-TimerDL</w:t>
        </w:r>
        <w:r w:rsidRPr="00232FDF">
          <w:rPr>
            <w:noProof/>
            <w:sz w:val="20"/>
            <w:lang w:eastAsia="ko-KR"/>
          </w:rPr>
          <w:t xml:space="preserve"> plus UE-gNB RTT.</w:t>
        </w:r>
      </w:ins>
    </w:p>
    <w:p w14:paraId="3FB5883A" w14:textId="02168252" w:rsidR="005E359C" w:rsidRPr="00232FDF" w:rsidRDefault="005E359C" w:rsidP="005E359C">
      <w:pPr>
        <w:pStyle w:val="B1"/>
        <w:ind w:left="852"/>
        <w:rPr>
          <w:ins w:id="140" w:author="Ericsson (Robert)" w:date="2021-12-21T00:32:00Z"/>
          <w:noProof/>
          <w:sz w:val="20"/>
          <w:lang w:eastAsia="ko-KR"/>
        </w:rPr>
      </w:pPr>
      <w:ins w:id="141" w:author="Ericsson (Robert)" w:date="2021-12-21T00:34:00Z">
        <w:r w:rsidRPr="00232FDF">
          <w:rPr>
            <w:noProof/>
            <w:sz w:val="20"/>
            <w:lang w:eastAsia="ko-KR"/>
          </w:rPr>
          <w:t>1&gt;</w:t>
        </w:r>
        <w:r w:rsidRPr="00232FDF">
          <w:rPr>
            <w:noProof/>
            <w:sz w:val="20"/>
            <w:lang w:eastAsia="ko-KR"/>
          </w:rPr>
          <w:tab/>
          <w:t>else:</w:t>
        </w:r>
      </w:ins>
    </w:p>
    <w:p w14:paraId="504BFC41" w14:textId="10BCFB5A" w:rsidR="005E359C" w:rsidRPr="00232FDF" w:rsidRDefault="005E359C" w:rsidP="005E359C">
      <w:pPr>
        <w:pStyle w:val="B2"/>
        <w:ind w:left="1135"/>
        <w:rPr>
          <w:ins w:id="142" w:author="Ericsson (Robert)" w:date="2021-12-21T00:34:00Z"/>
          <w:noProof/>
          <w:sz w:val="20"/>
          <w:lang w:eastAsia="ko-KR"/>
        </w:rPr>
      </w:pPr>
      <w:ins w:id="143" w:author="Ericsson (Robert)" w:date="2021-12-21T00:34:00Z">
        <w:r w:rsidRPr="00232FDF">
          <w:rPr>
            <w:noProof/>
            <w:sz w:val="20"/>
            <w:lang w:eastAsia="ko-KR"/>
          </w:rPr>
          <w:t xml:space="preserve">2&gt; set </w:t>
        </w:r>
        <w:r w:rsidRPr="00232FDF">
          <w:rPr>
            <w:i/>
            <w:iCs/>
            <w:noProof/>
            <w:sz w:val="20"/>
            <w:lang w:eastAsia="ko-KR"/>
          </w:rPr>
          <w:t>HARQ_RTT_TIMER_DL</w:t>
        </w:r>
        <w:r w:rsidRPr="00232FDF">
          <w:rPr>
            <w:noProof/>
            <w:sz w:val="20"/>
            <w:lang w:eastAsia="ko-KR"/>
          </w:rPr>
          <w:t xml:space="preserve"> to </w:t>
        </w:r>
        <w:r w:rsidRPr="00232FDF">
          <w:rPr>
            <w:i/>
            <w:iCs/>
            <w:noProof/>
            <w:sz w:val="20"/>
            <w:lang w:eastAsia="ko-KR"/>
          </w:rPr>
          <w:t>drx-HARQ-RTT-TimerDL</w:t>
        </w:r>
        <w:r w:rsidRPr="00232FDF">
          <w:rPr>
            <w:noProof/>
            <w:sz w:val="20"/>
            <w:lang w:eastAsia="ko-KR"/>
          </w:rPr>
          <w:t>.</w:t>
        </w:r>
      </w:ins>
    </w:p>
    <w:p w14:paraId="7A234E7D" w14:textId="6A0DD1B9" w:rsidR="005E359C" w:rsidRPr="00232FDF" w:rsidRDefault="005E359C" w:rsidP="005E359C">
      <w:pPr>
        <w:pStyle w:val="B1"/>
        <w:ind w:left="852"/>
        <w:rPr>
          <w:ins w:id="144" w:author="RAN2#115e" w:date="2021-09-29T10:03:00Z"/>
          <w:noProof/>
          <w:sz w:val="20"/>
          <w:lang w:eastAsia="ko-KR"/>
        </w:rPr>
      </w:pPr>
      <w:r w:rsidRPr="00232FDF">
        <w:rPr>
          <w:noProof/>
          <w:sz w:val="20"/>
          <w:lang w:eastAsia="ko-KR"/>
        </w:rPr>
        <w:t>1&gt;</w:t>
      </w:r>
      <w:r w:rsidRPr="00232FDF">
        <w:rPr>
          <w:noProof/>
          <w:sz w:val="20"/>
          <w:lang w:eastAsia="ko-KR"/>
        </w:rPr>
        <w:tab/>
        <w:t>if a MAC PDU is received in a configured downlink assignment:</w:t>
      </w:r>
    </w:p>
    <w:p w14:paraId="378701F4" w14:textId="52C9257E" w:rsidR="005E359C" w:rsidRPr="00232FDF" w:rsidDel="005E359C" w:rsidRDefault="005E359C" w:rsidP="005E359C">
      <w:pPr>
        <w:pStyle w:val="B2"/>
        <w:ind w:left="1135"/>
        <w:rPr>
          <w:ins w:id="145" w:author="RAN2#115e" w:date="2021-09-29T10:24:00Z"/>
          <w:del w:id="146" w:author="Ericsson (Robert)" w:date="2021-12-21T00:39:00Z"/>
          <w:noProof/>
          <w:sz w:val="20"/>
          <w:lang w:eastAsia="ko-KR"/>
        </w:rPr>
      </w:pPr>
      <w:ins w:id="147" w:author="RAN2#116e" w:date="2021-11-15T09:29:00Z">
        <w:del w:id="148" w:author="Ericsson (Robert)" w:date="2021-12-21T00:39:00Z">
          <w:r w:rsidRPr="00232FDF" w:rsidDel="005E359C">
            <w:rPr>
              <w:noProof/>
              <w:sz w:val="20"/>
              <w:lang w:eastAsia="ko-KR"/>
            </w:rPr>
            <w:delText>2</w:delText>
          </w:r>
        </w:del>
      </w:ins>
      <w:ins w:id="149" w:author="RAN2#115e" w:date="2021-10-01T12:04:00Z">
        <w:del w:id="150" w:author="Ericsson (Robert)" w:date="2021-12-21T00:39:00Z">
          <w:r w:rsidRPr="00232FDF" w:rsidDel="005E359C">
            <w:rPr>
              <w:noProof/>
              <w:sz w:val="20"/>
              <w:lang w:eastAsia="ko-KR"/>
            </w:rPr>
            <w:delText xml:space="preserve">&gt; </w:delText>
          </w:r>
        </w:del>
      </w:ins>
      <w:ins w:id="151" w:author="RAN2#115e" w:date="2021-10-01T12:05:00Z">
        <w:del w:id="152" w:author="Ericsson (Robert)" w:date="2021-12-21T00:39:00Z">
          <w:r w:rsidRPr="00232FDF" w:rsidDel="005E359C">
            <w:rPr>
              <w:noProof/>
              <w:sz w:val="20"/>
              <w:lang w:eastAsia="ko-KR"/>
            </w:rPr>
            <w:delText>if th</w:delText>
          </w:r>
        </w:del>
      </w:ins>
      <w:ins w:id="153" w:author="RAN2#116e" w:date="2021-11-19T05:29:00Z">
        <w:del w:id="154" w:author="Ericsson (Robert)" w:date="2021-12-21T00:39:00Z">
          <w:r w:rsidRPr="00232FDF" w:rsidDel="005E359C">
            <w:rPr>
              <w:noProof/>
              <w:sz w:val="20"/>
              <w:lang w:eastAsia="ko-KR"/>
            </w:rPr>
            <w:delText xml:space="preserve">is Serving cell </w:delText>
          </w:r>
        </w:del>
      </w:ins>
      <w:ins w:id="155" w:author="RAN2#115e" w:date="2021-10-01T12:05:00Z">
        <w:del w:id="156" w:author="Ericsson (Robert)" w:date="2021-12-21T00:39:00Z">
          <w:r w:rsidRPr="00232FDF" w:rsidDel="005E359C">
            <w:rPr>
              <w:noProof/>
              <w:sz w:val="20"/>
              <w:lang w:eastAsia="ko-KR"/>
            </w:rPr>
            <w:delText xml:space="preserve">is configured with </w:delText>
          </w:r>
          <w:bookmarkStart w:id="157" w:name="_Hlk88165221"/>
          <w:r w:rsidRPr="00232FDF" w:rsidDel="005E359C">
            <w:rPr>
              <w:i/>
              <w:iCs/>
              <w:noProof/>
              <w:sz w:val="20"/>
              <w:lang w:eastAsia="ko-KR"/>
            </w:rPr>
            <w:delText>downlinkHARQ-FeedbackDisabled</w:delText>
          </w:r>
          <w:r w:rsidRPr="00232FDF" w:rsidDel="005E359C">
            <w:rPr>
              <w:noProof/>
              <w:sz w:val="20"/>
              <w:lang w:eastAsia="ko-KR"/>
            </w:rPr>
            <w:delText xml:space="preserve"> </w:delText>
          </w:r>
          <w:bookmarkEnd w:id="157"/>
          <w:r w:rsidRPr="00232FDF" w:rsidDel="005E359C">
            <w:rPr>
              <w:noProof/>
              <w:sz w:val="20"/>
              <w:lang w:eastAsia="ko-KR"/>
            </w:rPr>
            <w:delText xml:space="preserve">and </w:delText>
          </w:r>
        </w:del>
      </w:ins>
      <w:ins w:id="158" w:author="RAN2#115e" w:date="2021-10-01T12:06:00Z">
        <w:del w:id="159" w:author="Ericsson (Robert)" w:date="2021-12-21T00:39:00Z">
          <w:r w:rsidRPr="00232FDF" w:rsidDel="005E359C">
            <w:rPr>
              <w:noProof/>
              <w:sz w:val="20"/>
              <w:lang w:eastAsia="ko-KR"/>
            </w:rPr>
            <w:delText xml:space="preserve">DL </w:delText>
          </w:r>
        </w:del>
      </w:ins>
      <w:ins w:id="160" w:author="RAN2#115e" w:date="2021-10-01T12:05:00Z">
        <w:del w:id="161" w:author="Ericsson (Robert)" w:date="2021-12-21T00:39:00Z">
          <w:r w:rsidRPr="00232FDF" w:rsidDel="005E359C">
            <w:rPr>
              <w:noProof/>
              <w:sz w:val="20"/>
              <w:lang w:eastAsia="ko-KR"/>
            </w:rPr>
            <w:delText>HARQ feedback is enabled for the corresponding HARQ process</w:delText>
          </w:r>
        </w:del>
      </w:ins>
      <w:ins w:id="162" w:author="RAN2#115e" w:date="2021-10-01T13:48:00Z">
        <w:del w:id="163" w:author="Ericsson (Robert)" w:date="2021-12-21T00:39:00Z">
          <w:r w:rsidRPr="00232FDF" w:rsidDel="005E359C">
            <w:rPr>
              <w:noProof/>
              <w:sz w:val="20"/>
              <w:lang w:eastAsia="ko-KR"/>
            </w:rPr>
            <w:delText>:</w:delText>
          </w:r>
        </w:del>
      </w:ins>
    </w:p>
    <w:p w14:paraId="5162C0E3" w14:textId="21A85DD4" w:rsidR="005E359C" w:rsidRPr="00232FDF" w:rsidDel="005E359C" w:rsidRDefault="005E359C" w:rsidP="005E359C">
      <w:pPr>
        <w:pStyle w:val="B3"/>
        <w:ind w:left="1419"/>
        <w:rPr>
          <w:ins w:id="164" w:author="RAN2#115e" w:date="2021-10-25T19:49:00Z"/>
          <w:del w:id="165" w:author="Ericsson (Robert)" w:date="2021-12-21T00:39:00Z"/>
          <w:noProof/>
          <w:sz w:val="20"/>
          <w:lang w:eastAsia="ko-KR"/>
        </w:rPr>
      </w:pPr>
      <w:ins w:id="166" w:author="RAN2#116e" w:date="2021-11-15T09:31:00Z">
        <w:del w:id="167" w:author="Ericsson (Robert)" w:date="2021-12-21T00:39:00Z">
          <w:r w:rsidRPr="00232FDF" w:rsidDel="005E359C">
            <w:rPr>
              <w:noProof/>
              <w:sz w:val="20"/>
              <w:lang w:eastAsia="ko-KR"/>
            </w:rPr>
            <w:delText>3</w:delText>
          </w:r>
        </w:del>
      </w:ins>
      <w:ins w:id="168" w:author="RAN2#115e" w:date="2021-09-29T10:24:00Z">
        <w:del w:id="169" w:author="Ericsson (Robert)" w:date="2021-12-21T00:39:00Z">
          <w:r w:rsidRPr="00232FDF" w:rsidDel="005E359C">
            <w:rPr>
              <w:noProof/>
              <w:sz w:val="20"/>
              <w:lang w:eastAsia="ko-KR"/>
            </w:rPr>
            <w:delText xml:space="preserve">&gt; </w:delText>
          </w:r>
        </w:del>
      </w:ins>
      <w:ins w:id="170" w:author="RAN2#115e" w:date="2021-10-25T19:49:00Z">
        <w:del w:id="171" w:author="Ericsson (Robert)" w:date="2021-12-21T00:39:00Z">
          <w:r w:rsidRPr="00232FDF" w:rsidDel="005E359C">
            <w:rPr>
              <w:noProof/>
              <w:sz w:val="20"/>
              <w:lang w:eastAsia="ko-KR"/>
            </w:rPr>
            <w:delText xml:space="preserve">set </w:delText>
          </w:r>
          <w:r w:rsidRPr="00232FDF" w:rsidDel="005E359C">
            <w:rPr>
              <w:i/>
              <w:iCs/>
              <w:noProof/>
              <w:sz w:val="20"/>
              <w:lang w:eastAsia="ko-KR"/>
            </w:rPr>
            <w:delText xml:space="preserve">drx-HARQ-RTT-TimerDL </w:delText>
          </w:r>
          <w:r w:rsidRPr="00232FDF" w:rsidDel="005E359C">
            <w:rPr>
              <w:noProof/>
              <w:sz w:val="20"/>
              <w:lang w:eastAsia="ko-KR"/>
            </w:rPr>
            <w:delText>length</w:delText>
          </w:r>
        </w:del>
      </w:ins>
      <w:ins w:id="172" w:author="RAN2#116e" w:date="2021-11-19T05:37:00Z">
        <w:del w:id="173" w:author="Ericsson (Robert)" w:date="2021-12-21T00:39:00Z">
          <w:r w:rsidRPr="00232FDF" w:rsidDel="005E359C">
            <w:rPr>
              <w:noProof/>
              <w:sz w:val="20"/>
              <w:lang w:eastAsia="ko-KR"/>
            </w:rPr>
            <w:delText xml:space="preserve"> for the corresponding HARQ process</w:delText>
          </w:r>
        </w:del>
      </w:ins>
      <w:ins w:id="174" w:author="RAN2#115e" w:date="2021-10-25T19:58:00Z">
        <w:del w:id="175" w:author="Ericsson (Robert)" w:date="2021-12-21T00:39:00Z">
          <w:r w:rsidRPr="00232FDF" w:rsidDel="005E359C">
            <w:rPr>
              <w:noProof/>
              <w:sz w:val="20"/>
              <w:lang w:eastAsia="ko-KR"/>
            </w:rPr>
            <w:delText xml:space="preserve"> </w:delText>
          </w:r>
        </w:del>
      </w:ins>
      <w:ins w:id="176" w:author="RAN2#115e" w:date="2021-10-25T19:49:00Z">
        <w:del w:id="177" w:author="Ericsson (Robert)" w:date="2021-12-21T00:39:00Z">
          <w:r w:rsidRPr="00232FDF" w:rsidDel="005E359C">
            <w:rPr>
              <w:noProof/>
              <w:sz w:val="20"/>
              <w:lang w:eastAsia="ko-KR"/>
            </w:rPr>
            <w:delText xml:space="preserve">to </w:delText>
          </w:r>
          <w:r w:rsidRPr="00232FDF" w:rsidDel="005E359C">
            <w:rPr>
              <w:i/>
              <w:iCs/>
              <w:noProof/>
              <w:sz w:val="20"/>
              <w:lang w:eastAsia="ko-KR"/>
            </w:rPr>
            <w:delText>drx-HARQ-RTT-TimerDL</w:delText>
          </w:r>
          <w:r w:rsidRPr="00232FDF" w:rsidDel="005E359C">
            <w:rPr>
              <w:noProof/>
              <w:sz w:val="20"/>
              <w:lang w:eastAsia="ko-KR"/>
            </w:rPr>
            <w:delText xml:space="preserve"> included in </w:delText>
          </w:r>
          <w:r w:rsidRPr="00232FDF" w:rsidDel="005E359C">
            <w:rPr>
              <w:i/>
              <w:iCs/>
              <w:noProof/>
              <w:sz w:val="20"/>
              <w:lang w:eastAsia="ko-KR"/>
            </w:rPr>
            <w:delText>DRX-Config</w:delText>
          </w:r>
          <w:r w:rsidRPr="00232FDF" w:rsidDel="005E359C">
            <w:rPr>
              <w:noProof/>
              <w:sz w:val="20"/>
              <w:lang w:eastAsia="ko-KR"/>
            </w:rPr>
            <w:delText xml:space="preserve"> plus UE-gNB RTT</w:delText>
          </w:r>
        </w:del>
      </w:ins>
      <w:ins w:id="178" w:author="RAN2#115e" w:date="2021-09-29T10:28:00Z">
        <w:del w:id="179" w:author="Ericsson (Robert)" w:date="2021-12-21T00:39:00Z">
          <w:r w:rsidRPr="00232FDF" w:rsidDel="005E359C">
            <w:rPr>
              <w:noProof/>
              <w:sz w:val="20"/>
              <w:lang w:eastAsia="ko-KR"/>
            </w:rPr>
            <w:delText>.</w:delText>
          </w:r>
        </w:del>
      </w:ins>
    </w:p>
    <w:p w14:paraId="548E96BC" w14:textId="166E4D85" w:rsidR="005E359C" w:rsidRPr="00232FDF" w:rsidDel="005E359C" w:rsidRDefault="005E359C" w:rsidP="005E359C">
      <w:pPr>
        <w:pStyle w:val="B2"/>
        <w:ind w:left="1135"/>
        <w:rPr>
          <w:ins w:id="180" w:author="RAN2#115e" w:date="2021-10-25T19:49:00Z"/>
          <w:del w:id="181" w:author="Ericsson (Robert)" w:date="2021-12-21T00:39:00Z"/>
          <w:noProof/>
          <w:sz w:val="20"/>
          <w:lang w:eastAsia="ko-KR"/>
        </w:rPr>
      </w:pPr>
      <w:ins w:id="182" w:author="RAN2#115e" w:date="2021-10-25T19:49:00Z">
        <w:del w:id="183" w:author="Ericsson (Robert)" w:date="2021-12-21T00:39:00Z">
          <w:r w:rsidRPr="00232FDF" w:rsidDel="005E359C">
            <w:rPr>
              <w:noProof/>
              <w:sz w:val="20"/>
              <w:lang w:eastAsia="ko-KR"/>
            </w:rPr>
            <w:delText>2&gt;</w:delText>
          </w:r>
          <w:r w:rsidRPr="00232FDF" w:rsidDel="005E359C">
            <w:rPr>
              <w:noProof/>
              <w:sz w:val="20"/>
              <w:lang w:eastAsia="ko-KR"/>
            </w:rPr>
            <w:tab/>
          </w:r>
        </w:del>
      </w:ins>
      <w:ins w:id="184" w:author="RAN2#116e" w:date="2021-11-18T11:24:00Z">
        <w:del w:id="185" w:author="Ericsson (Robert)" w:date="2021-12-21T00:39:00Z">
          <w:r w:rsidRPr="00232FDF" w:rsidDel="005E359C">
            <w:rPr>
              <w:noProof/>
              <w:sz w:val="20"/>
              <w:lang w:eastAsia="ko-KR"/>
            </w:rPr>
            <w:delText>if th</w:delText>
          </w:r>
        </w:del>
      </w:ins>
      <w:ins w:id="186" w:author="RAN2#116e" w:date="2021-11-19T05:39:00Z">
        <w:del w:id="187" w:author="Ericsson (Robert)" w:date="2021-12-21T00:39:00Z">
          <w:r w:rsidRPr="00232FDF" w:rsidDel="005E359C">
            <w:rPr>
              <w:noProof/>
              <w:sz w:val="20"/>
              <w:lang w:eastAsia="ko-KR"/>
            </w:rPr>
            <w:delText>is Serving Cell</w:delText>
          </w:r>
        </w:del>
      </w:ins>
      <w:ins w:id="188" w:author="RAN2#116e" w:date="2021-11-18T11:25:00Z">
        <w:del w:id="189" w:author="Ericsson (Robert)" w:date="2021-12-21T00:39:00Z">
          <w:r w:rsidRPr="00232FDF" w:rsidDel="005E359C">
            <w:rPr>
              <w:noProof/>
              <w:sz w:val="20"/>
              <w:lang w:eastAsia="ko-KR"/>
            </w:rPr>
            <w:delText xml:space="preserve"> is not configured with </w:delText>
          </w:r>
          <w:r w:rsidRPr="00232FDF" w:rsidDel="005E359C">
            <w:rPr>
              <w:i/>
              <w:iCs/>
              <w:noProof/>
              <w:sz w:val="20"/>
              <w:lang w:eastAsia="ko-KR"/>
            </w:rPr>
            <w:delText>downlinkHARQ-FeedbackDisabled</w:delText>
          </w:r>
          <w:r w:rsidRPr="00232FDF" w:rsidDel="005E359C">
            <w:rPr>
              <w:noProof/>
              <w:sz w:val="20"/>
              <w:lang w:eastAsia="ko-KR"/>
            </w:rPr>
            <w:delText>:</w:delText>
          </w:r>
        </w:del>
      </w:ins>
    </w:p>
    <w:p w14:paraId="7D399511" w14:textId="530D7361" w:rsidR="005E359C" w:rsidRPr="00232FDF" w:rsidDel="005E359C" w:rsidRDefault="005E359C" w:rsidP="005E359C">
      <w:pPr>
        <w:pStyle w:val="B3"/>
        <w:ind w:left="1419"/>
        <w:rPr>
          <w:ins w:id="190" w:author="RAN2#115e" w:date="2021-10-25T19:49:00Z"/>
          <w:del w:id="191" w:author="Ericsson (Robert)" w:date="2021-12-21T00:39:00Z"/>
          <w:i/>
          <w:iCs/>
          <w:noProof/>
          <w:sz w:val="20"/>
          <w:lang w:eastAsia="ko-KR"/>
        </w:rPr>
      </w:pPr>
      <w:ins w:id="192" w:author="RAN2#115e" w:date="2021-10-25T19:49:00Z">
        <w:del w:id="193" w:author="Ericsson (Robert)" w:date="2021-12-21T00:39:00Z">
          <w:r w:rsidRPr="00232FDF" w:rsidDel="005E359C">
            <w:rPr>
              <w:noProof/>
              <w:sz w:val="20"/>
              <w:lang w:eastAsia="ko-KR"/>
            </w:rPr>
            <w:delText>3&gt;</w:delText>
          </w:r>
          <w:r w:rsidRPr="00232FDF" w:rsidDel="005E359C">
            <w:rPr>
              <w:noProof/>
              <w:sz w:val="20"/>
              <w:lang w:eastAsia="ko-KR"/>
            </w:rPr>
            <w:tab/>
            <w:delText xml:space="preserve">set </w:delText>
          </w:r>
          <w:r w:rsidRPr="00232FDF" w:rsidDel="005E359C">
            <w:rPr>
              <w:i/>
              <w:iCs/>
              <w:noProof/>
              <w:sz w:val="20"/>
              <w:lang w:eastAsia="ko-KR"/>
            </w:rPr>
            <w:delText>drx-HARQ-RTT-TimerDL</w:delText>
          </w:r>
          <w:r w:rsidRPr="00232FDF" w:rsidDel="005E359C">
            <w:rPr>
              <w:noProof/>
              <w:sz w:val="20"/>
              <w:lang w:eastAsia="ko-KR"/>
            </w:rPr>
            <w:delText xml:space="preserve"> length</w:delText>
          </w:r>
        </w:del>
      </w:ins>
      <w:ins w:id="194" w:author="RAN2#115e" w:date="2021-10-25T19:58:00Z">
        <w:del w:id="195" w:author="Ericsson (Robert)" w:date="2021-12-21T00:39:00Z">
          <w:r w:rsidRPr="00232FDF" w:rsidDel="005E359C">
            <w:rPr>
              <w:noProof/>
              <w:sz w:val="20"/>
              <w:lang w:eastAsia="ko-KR"/>
            </w:rPr>
            <w:delText xml:space="preserve"> </w:delText>
          </w:r>
        </w:del>
      </w:ins>
      <w:ins w:id="196" w:author="RAN2#116e" w:date="2021-11-19T05:38:00Z">
        <w:del w:id="197" w:author="Ericsson (Robert)" w:date="2021-12-21T00:39:00Z">
          <w:r w:rsidRPr="00232FDF" w:rsidDel="005E359C">
            <w:rPr>
              <w:noProof/>
              <w:sz w:val="20"/>
              <w:lang w:eastAsia="ko-KR"/>
            </w:rPr>
            <w:delText xml:space="preserve">for the </w:delText>
          </w:r>
        </w:del>
      </w:ins>
      <w:ins w:id="198" w:author="RAN2#116e" w:date="2021-11-19T05:37:00Z">
        <w:del w:id="199" w:author="Ericsson (Robert)" w:date="2021-12-21T00:39:00Z">
          <w:r w:rsidRPr="00232FDF" w:rsidDel="005E359C">
            <w:rPr>
              <w:noProof/>
              <w:sz w:val="20"/>
              <w:lang w:eastAsia="ko-KR"/>
            </w:rPr>
            <w:delText>corresponding HARQ process</w:delText>
          </w:r>
        </w:del>
      </w:ins>
      <w:ins w:id="200" w:author="RAN2#116e" w:date="2021-11-19T05:38:00Z">
        <w:del w:id="201" w:author="Ericsson (Robert)" w:date="2021-12-21T00:39:00Z">
          <w:r w:rsidRPr="00232FDF" w:rsidDel="005E359C">
            <w:rPr>
              <w:noProof/>
              <w:sz w:val="20"/>
              <w:lang w:eastAsia="ko-KR"/>
            </w:rPr>
            <w:delText xml:space="preserve"> </w:delText>
          </w:r>
        </w:del>
      </w:ins>
      <w:ins w:id="202" w:author="RAN2#115e" w:date="2021-10-25T19:49:00Z">
        <w:del w:id="203" w:author="Ericsson (Robert)" w:date="2021-12-21T00:39:00Z">
          <w:r w:rsidRPr="00232FDF" w:rsidDel="005E359C">
            <w:rPr>
              <w:noProof/>
              <w:sz w:val="20"/>
              <w:lang w:eastAsia="ko-KR"/>
            </w:rPr>
            <w:delText xml:space="preserve">to </w:delText>
          </w:r>
          <w:r w:rsidRPr="00232FDF" w:rsidDel="005E359C">
            <w:rPr>
              <w:i/>
              <w:iCs/>
              <w:noProof/>
              <w:sz w:val="20"/>
              <w:lang w:eastAsia="ko-KR"/>
            </w:rPr>
            <w:delText>drx-HARQ-RTT-TimerDL</w:delText>
          </w:r>
          <w:r w:rsidRPr="00232FDF" w:rsidDel="005E359C">
            <w:rPr>
              <w:noProof/>
              <w:sz w:val="20"/>
              <w:lang w:eastAsia="ko-KR"/>
            </w:rPr>
            <w:delText xml:space="preserve"> included in </w:delText>
          </w:r>
          <w:r w:rsidRPr="00232FDF" w:rsidDel="005E359C">
            <w:rPr>
              <w:i/>
              <w:iCs/>
              <w:noProof/>
              <w:sz w:val="20"/>
              <w:lang w:eastAsia="ko-KR"/>
            </w:rPr>
            <w:delText>DRX-Config.</w:delText>
          </w:r>
        </w:del>
      </w:ins>
    </w:p>
    <w:p w14:paraId="2518A729" w14:textId="70BDD960" w:rsidR="005E359C" w:rsidRPr="00232FDF" w:rsidRDefault="005E359C" w:rsidP="005E359C">
      <w:pPr>
        <w:pStyle w:val="B2"/>
        <w:ind w:left="1135"/>
        <w:rPr>
          <w:noProof/>
          <w:sz w:val="20"/>
          <w:lang w:eastAsia="ko-KR"/>
        </w:rPr>
      </w:pPr>
      <w:r w:rsidRPr="00232FDF">
        <w:rPr>
          <w:noProof/>
          <w:sz w:val="20"/>
          <w:lang w:eastAsia="ko-KR"/>
        </w:rPr>
        <w:t>2&gt;</w:t>
      </w:r>
      <w:r w:rsidRPr="00232FDF">
        <w:rPr>
          <w:noProof/>
          <w:sz w:val="20"/>
          <w:lang w:eastAsia="ko-KR"/>
        </w:rPr>
        <w:tab/>
        <w:t xml:space="preserve">start the </w:t>
      </w:r>
      <w:ins w:id="204" w:author="Ericsson (Robert)" w:date="2021-12-21T00:39:00Z">
        <w:r w:rsidRPr="00232FDF">
          <w:rPr>
            <w:i/>
            <w:iCs/>
            <w:noProof/>
            <w:sz w:val="20"/>
            <w:lang w:eastAsia="ko-KR"/>
          </w:rPr>
          <w:t>HARQ_RTT_TIMER_DL</w:t>
        </w:r>
      </w:ins>
      <w:del w:id="205" w:author="Ericsson (Robert)" w:date="2021-12-21T00:39:00Z">
        <w:r w:rsidRPr="00232FDF" w:rsidDel="005E359C">
          <w:rPr>
            <w:i/>
            <w:noProof/>
            <w:sz w:val="20"/>
            <w:lang w:eastAsia="ko-KR"/>
          </w:rPr>
          <w:delText>drx-HARQ-RTT-TimerDL</w:delText>
        </w:r>
      </w:del>
      <w:r w:rsidRPr="00232FDF">
        <w:rPr>
          <w:noProof/>
          <w:sz w:val="20"/>
          <w:lang w:eastAsia="ko-KR"/>
        </w:rPr>
        <w:t xml:space="preserve"> for the corresponding HARQ process in the first symbol after the end of the corresponding transmission carrying the DL HARQ feedback;</w:t>
      </w:r>
    </w:p>
    <w:p w14:paraId="3DD19EA5" w14:textId="77777777" w:rsidR="005E359C" w:rsidRPr="00232FDF" w:rsidRDefault="005E359C" w:rsidP="005E359C">
      <w:pPr>
        <w:pStyle w:val="B2"/>
        <w:ind w:left="1135"/>
        <w:rPr>
          <w:ins w:id="206" w:author="RAN2#116e" w:date="2021-11-19T05:46:00Z"/>
          <w:noProof/>
          <w:sz w:val="20"/>
          <w:lang w:eastAsia="ko-KR"/>
        </w:rPr>
      </w:pPr>
      <w:r w:rsidRPr="00232FDF">
        <w:rPr>
          <w:noProof/>
          <w:sz w:val="20"/>
          <w:lang w:eastAsia="ko-KR"/>
        </w:rPr>
        <w:t>2&gt;</w:t>
      </w:r>
      <w:r w:rsidRPr="00232FDF">
        <w:rPr>
          <w:noProof/>
          <w:sz w:val="20"/>
          <w:lang w:eastAsia="ko-KR"/>
        </w:rPr>
        <w:tab/>
        <w:t xml:space="preserve">stop the </w:t>
      </w:r>
      <w:r w:rsidRPr="00232FDF">
        <w:rPr>
          <w:i/>
          <w:noProof/>
          <w:sz w:val="20"/>
          <w:lang w:eastAsia="ko-KR"/>
        </w:rPr>
        <w:t>drx-RetransmissionTimerDL</w:t>
      </w:r>
      <w:r w:rsidRPr="00232FDF">
        <w:rPr>
          <w:noProof/>
          <w:sz w:val="20"/>
          <w:lang w:eastAsia="ko-KR"/>
        </w:rPr>
        <w:t xml:space="preserve"> for the corresponding HARQ process.</w:t>
      </w:r>
    </w:p>
    <w:p w14:paraId="2DBFF61C" w14:textId="31CF0028" w:rsidR="005E359C" w:rsidRPr="00232FDF" w:rsidRDefault="005E359C" w:rsidP="005C6323">
      <w:pPr>
        <w:pStyle w:val="NO"/>
        <w:keepNext w:val="0"/>
        <w:keepLines/>
        <w:overflowPunct w:val="0"/>
        <w:autoSpaceDE w:val="0"/>
        <w:autoSpaceDN w:val="0"/>
        <w:adjustRightInd w:val="0"/>
        <w:spacing w:after="180" w:line="240" w:lineRule="auto"/>
        <w:ind w:left="1135"/>
        <w:jc w:val="left"/>
        <w:textAlignment w:val="baseline"/>
        <w:rPr>
          <w:rFonts w:ascii="Times New Roman" w:hAnsi="Times New Roman" w:cs="Times New Roman"/>
          <w:noProof/>
          <w:sz w:val="20"/>
          <w:szCs w:val="20"/>
          <w:lang w:eastAsia="ko-KR"/>
        </w:rPr>
      </w:pPr>
      <w:ins w:id="207" w:author="RAN2#116e" w:date="2021-11-19T05:46:00Z">
        <w:r w:rsidRPr="00232FDF">
          <w:rPr>
            <w:rFonts w:ascii="Times New Roman" w:eastAsiaTheme="minorEastAsia" w:hAnsi="Times New Roman" w:cs="Times New Roman"/>
            <w:sz w:val="20"/>
            <w:szCs w:val="20"/>
          </w:rPr>
          <w:t>NOTE</w:t>
        </w:r>
        <w:r w:rsidRPr="00232FDF">
          <w:rPr>
            <w:rFonts w:ascii="Times New Roman" w:hAnsi="Times New Roman" w:cs="Times New Roman"/>
            <w:noProof/>
            <w:sz w:val="20"/>
            <w:szCs w:val="20"/>
          </w:rPr>
          <w:t xml:space="preserve"> X</w:t>
        </w:r>
        <w:r w:rsidRPr="00232FDF">
          <w:rPr>
            <w:rFonts w:ascii="Times New Roman" w:eastAsiaTheme="minorEastAsia" w:hAnsi="Times New Roman" w:cs="Times New Roman"/>
            <w:sz w:val="20"/>
            <w:szCs w:val="20"/>
          </w:rPr>
          <w:t>:</w:t>
        </w:r>
        <w:r w:rsidRPr="00232FDF">
          <w:rPr>
            <w:rFonts w:ascii="Times New Roman" w:eastAsiaTheme="minorEastAsia" w:hAnsi="Times New Roman" w:cs="Times New Roman"/>
            <w:sz w:val="20"/>
            <w:szCs w:val="20"/>
          </w:rPr>
          <w:tab/>
        </w:r>
        <w:r w:rsidRPr="00232FDF">
          <w:rPr>
            <w:rFonts w:ascii="Times New Roman" w:hAnsi="Times New Roman" w:cs="Times New Roman"/>
            <w:noProof/>
            <w:sz w:val="20"/>
            <w:szCs w:val="20"/>
            <w:lang w:eastAsia="ko-KR"/>
          </w:rPr>
          <w:t xml:space="preserve">If Serving cell is configured with </w:t>
        </w:r>
        <w:r w:rsidRPr="00232FDF">
          <w:rPr>
            <w:rFonts w:ascii="Times New Roman" w:hAnsi="Times New Roman" w:cs="Times New Roman"/>
            <w:i/>
            <w:iCs/>
            <w:noProof/>
            <w:sz w:val="20"/>
            <w:szCs w:val="20"/>
            <w:lang w:eastAsia="ko-KR"/>
          </w:rPr>
          <w:t>downlinkHARQ-FeedbackDisabled</w:t>
        </w:r>
        <w:r w:rsidRPr="00232FDF">
          <w:rPr>
            <w:rFonts w:ascii="Times New Roman" w:hAnsi="Times New Roman" w:cs="Times New Roman"/>
            <w:noProof/>
            <w:sz w:val="20"/>
            <w:szCs w:val="20"/>
            <w:lang w:eastAsia="ko-KR"/>
          </w:rPr>
          <w:t xml:space="preserve"> and DL HARQ feedback is disabled, </w:t>
        </w:r>
      </w:ins>
      <w:ins w:id="208" w:author="Ericsson (Robert)" w:date="2021-12-23T11:33:00Z">
        <w:r w:rsidR="00756926" w:rsidRPr="00232FDF">
          <w:rPr>
            <w:rFonts w:ascii="Times New Roman" w:hAnsi="Times New Roman" w:cs="Times New Roman"/>
            <w:i/>
            <w:iCs/>
            <w:noProof/>
            <w:sz w:val="20"/>
            <w:szCs w:val="20"/>
            <w:lang w:eastAsia="ko-KR"/>
          </w:rPr>
          <w:t>HARQ_RTT_TIMER_DL</w:t>
        </w:r>
      </w:ins>
      <w:ins w:id="209" w:author="RAN2#116e" w:date="2021-11-19T05:46:00Z">
        <w:del w:id="210" w:author="Ericsson (Robert)" w:date="2021-12-23T11:33:00Z">
          <w:r w:rsidRPr="00232FDF" w:rsidDel="00756926">
            <w:rPr>
              <w:rFonts w:ascii="Times New Roman" w:hAnsi="Times New Roman" w:cs="Times New Roman"/>
              <w:i/>
              <w:noProof/>
              <w:sz w:val="20"/>
              <w:szCs w:val="20"/>
              <w:lang w:eastAsia="ko-KR"/>
            </w:rPr>
            <w:delText>drx-HARQ-RTT-TimerDL</w:delText>
          </w:r>
        </w:del>
        <w:r w:rsidRPr="00232FDF">
          <w:rPr>
            <w:rFonts w:ascii="Times New Roman" w:hAnsi="Times New Roman" w:cs="Times New Roman"/>
            <w:iCs/>
            <w:noProof/>
            <w:sz w:val="20"/>
            <w:szCs w:val="20"/>
            <w:lang w:eastAsia="ko-KR"/>
          </w:rPr>
          <w:t xml:space="preserve"> is not started</w:t>
        </w:r>
      </w:ins>
      <w:ins w:id="211" w:author="RAN2#116e" w:date="2021-11-19T05:48:00Z">
        <w:r w:rsidRPr="00232FDF">
          <w:rPr>
            <w:rFonts w:ascii="Times New Roman" w:hAnsi="Times New Roman" w:cs="Times New Roman"/>
            <w:iCs/>
            <w:noProof/>
            <w:sz w:val="20"/>
            <w:szCs w:val="20"/>
            <w:lang w:eastAsia="ko-KR"/>
          </w:rPr>
          <w:t xml:space="preserve"> </w:t>
        </w:r>
        <w:r w:rsidRPr="00232FDF">
          <w:rPr>
            <w:rFonts w:ascii="Times New Roman" w:hAnsi="Times New Roman" w:cs="Times New Roman"/>
            <w:noProof/>
            <w:sz w:val="20"/>
            <w:szCs w:val="20"/>
            <w:lang w:eastAsia="ko-KR"/>
          </w:rPr>
          <w:t>for the corresponding HARQ process</w:t>
        </w:r>
      </w:ins>
      <w:ins w:id="212" w:author="RAN2#116e" w:date="2021-11-19T05:46:00Z">
        <w:r w:rsidRPr="00232FDF">
          <w:rPr>
            <w:rFonts w:ascii="Times New Roman" w:eastAsiaTheme="minorEastAsia" w:hAnsi="Times New Roman" w:cs="Times New Roman"/>
            <w:sz w:val="20"/>
            <w:szCs w:val="20"/>
          </w:rPr>
          <w:t>.</w:t>
        </w:r>
      </w:ins>
    </w:p>
    <w:p w14:paraId="25296B2F" w14:textId="77777777" w:rsidR="005E359C" w:rsidRDefault="005E359C" w:rsidP="002632A2"/>
    <w:p w14:paraId="5DFAAD7B" w14:textId="18B86B2F" w:rsidR="005E359C" w:rsidRPr="002632A2" w:rsidRDefault="005E359C" w:rsidP="005E359C">
      <w:pPr>
        <w:pStyle w:val="Proposal"/>
        <w:rPr>
          <w:rFonts w:cs="Arial"/>
          <w:lang w:eastAsia="en-US"/>
        </w:rPr>
      </w:pPr>
      <w:bookmarkStart w:id="213" w:name="_Toc90939981"/>
      <w:bookmarkStart w:id="214" w:name="_Toc90940017"/>
      <w:bookmarkStart w:id="215" w:name="_Toc91104973"/>
      <w:bookmarkStart w:id="216" w:name="_Toc91105009"/>
      <w:bookmarkStart w:id="217" w:name="_Toc91154672"/>
      <w:bookmarkStart w:id="218" w:name="_Toc91154706"/>
      <w:bookmarkStart w:id="219" w:name="_Toc91154765"/>
      <w:bookmarkStart w:id="220" w:name="_Toc91154799"/>
      <w:bookmarkStart w:id="221" w:name="_Toc91155378"/>
      <w:bookmarkStart w:id="222" w:name="_Toc91155412"/>
      <w:bookmarkStart w:id="223" w:name="_Toc91168087"/>
      <w:bookmarkStart w:id="224" w:name="_Toc91168121"/>
      <w:bookmarkStart w:id="225" w:name="_Toc92745175"/>
      <w:bookmarkStart w:id="226" w:name="_Toc92745209"/>
      <w:bookmarkStart w:id="227" w:name="_Toc92791910"/>
      <w:bookmarkStart w:id="228" w:name="_Toc92791944"/>
      <w:bookmarkStart w:id="229" w:name="_Toc92798147"/>
      <w:bookmarkStart w:id="230" w:name="_Toc92798181"/>
      <w:bookmarkStart w:id="231" w:name="_Toc92798207"/>
      <w:bookmarkStart w:id="232" w:name="_Toc92798241"/>
      <w:r>
        <w:t xml:space="preserve">RAN2 to discuss introducing two helper variables </w:t>
      </w:r>
      <w:r w:rsidRPr="005E359C">
        <w:rPr>
          <w:i/>
          <w:iCs/>
        </w:rPr>
        <w:t>HARQ_RTT_TIMER_DL</w:t>
      </w:r>
      <w:r>
        <w:t xml:space="preserve"> and </w:t>
      </w:r>
      <w:r w:rsidRPr="005E359C">
        <w:rPr>
          <w:i/>
          <w:iCs/>
        </w:rPr>
        <w:t>HARQ_RTT_TIMER_UL</w:t>
      </w:r>
      <w:r>
        <w:t xml:space="preserve"> to avoid the current Running MAC CR ambiguity introduced by the UE autonomously setting the RRC fields </w:t>
      </w:r>
      <w:r w:rsidRPr="007B2F77">
        <w:rPr>
          <w:i/>
          <w:lang w:eastAsia="ko-KR"/>
        </w:rPr>
        <w:t>drx-HARQ-RTT-TimerDL</w:t>
      </w:r>
      <w:r w:rsidRPr="007B2F77">
        <w:rPr>
          <w:lang w:eastAsia="ko-KR"/>
        </w:rPr>
        <w:t xml:space="preserve"> </w:t>
      </w:r>
      <w:r>
        <w:rPr>
          <w:lang w:eastAsia="ko-KR"/>
        </w:rPr>
        <w:t xml:space="preserve">and </w:t>
      </w:r>
      <w:r w:rsidRPr="007B2F77">
        <w:rPr>
          <w:i/>
          <w:lang w:eastAsia="ko-KR"/>
        </w:rPr>
        <w:t>drx-HARQ-RTT-Timer</w:t>
      </w:r>
      <w:r>
        <w:rPr>
          <w:i/>
          <w:lang w:eastAsia="ko-KR"/>
        </w:rPr>
        <w:t>U</w:t>
      </w:r>
      <w:r w:rsidRPr="007B2F77">
        <w:rPr>
          <w:i/>
          <w:lang w:eastAsia="ko-KR"/>
        </w:rPr>
        <w:t>L</w:t>
      </w:r>
      <w:r>
        <w:rPr>
          <w:iCs/>
          <w:lang w:eastAsia="ko-KR"/>
        </w:rPr>
        <w:t>.</w:t>
      </w:r>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p>
    <w:p w14:paraId="1AEC10A9" w14:textId="77777777" w:rsidR="003A5F6D" w:rsidRDefault="003A5F6D" w:rsidP="002632A2"/>
    <w:p w14:paraId="00C5A670" w14:textId="394CD683" w:rsidR="009E07C1" w:rsidRPr="00E4058A" w:rsidRDefault="009E07C1" w:rsidP="009E07C1">
      <w:pPr>
        <w:pStyle w:val="Heading2"/>
      </w:pPr>
      <w:r w:rsidRPr="009E07C1">
        <w:t xml:space="preserve">Modelling the </w:t>
      </w:r>
      <w:r w:rsidRPr="005813DF">
        <w:rPr>
          <w:i/>
          <w:iCs/>
        </w:rPr>
        <w:t>allowedHARQ-DRX-LCP</w:t>
      </w:r>
    </w:p>
    <w:p w14:paraId="59B20EB7" w14:textId="436DC59C" w:rsidR="002632A2" w:rsidRDefault="002632A2" w:rsidP="002632A2">
      <w:r>
        <w:t xml:space="preserve">At RAN2#116 </w:t>
      </w:r>
      <w:r>
        <w:fldChar w:fldCharType="begin"/>
      </w:r>
      <w:r>
        <w:instrText xml:space="preserve"> REF _Ref89875034 \r \h </w:instrText>
      </w:r>
      <w:r>
        <w:fldChar w:fldCharType="separate"/>
      </w:r>
      <w:r w:rsidR="00751CBC">
        <w:t>[3]</w:t>
      </w:r>
      <w:r>
        <w:fldChar w:fldCharType="end"/>
      </w:r>
      <w:r>
        <w:t xml:space="preserve"> it was agreed that: </w:t>
      </w:r>
    </w:p>
    <w:p w14:paraId="1EEB56ED" w14:textId="77777777" w:rsidR="002632A2" w:rsidRPr="004B3939" w:rsidRDefault="002632A2" w:rsidP="002632A2">
      <w:pPr>
        <w:pStyle w:val="Doc-text2"/>
        <w:pBdr>
          <w:top w:val="single" w:sz="4" w:space="1" w:color="auto"/>
          <w:left w:val="single" w:sz="4" w:space="4" w:color="auto"/>
          <w:bottom w:val="single" w:sz="4" w:space="1" w:color="auto"/>
          <w:right w:val="single" w:sz="4" w:space="4" w:color="auto"/>
        </w:pBdr>
      </w:pPr>
      <w:r>
        <w:t>1.</w:t>
      </w:r>
      <w:r>
        <w:tab/>
      </w:r>
      <w:r>
        <w:rPr>
          <w:rFonts w:cs="Arial"/>
          <w:color w:val="FF0000"/>
        </w:rPr>
        <w:t>For at least dynamic grants, i</w:t>
      </w:r>
      <w:r w:rsidRPr="004B3939">
        <w:t xml:space="preserve">f uplinkHARQ-DRX-LCP-Mode-r17 is configured, the following LCH to HARQ process mapping rules are supported: </w:t>
      </w:r>
    </w:p>
    <w:p w14:paraId="457290C6" w14:textId="77777777" w:rsidR="002632A2" w:rsidRPr="004B3939" w:rsidRDefault="002632A2" w:rsidP="002632A2">
      <w:pPr>
        <w:pStyle w:val="Doc-text2"/>
        <w:pBdr>
          <w:top w:val="single" w:sz="4" w:space="1" w:color="auto"/>
          <w:left w:val="single" w:sz="4" w:space="4" w:color="auto"/>
          <w:bottom w:val="single" w:sz="4" w:space="1" w:color="auto"/>
          <w:right w:val="single" w:sz="4" w:space="4" w:color="auto"/>
        </w:pBdr>
      </w:pPr>
      <w:r>
        <w:tab/>
      </w:r>
      <w:r w:rsidRPr="004B3939">
        <w:t>1) LCH is mapped only to a HARQ process configured with HARQ mode A;</w:t>
      </w:r>
    </w:p>
    <w:p w14:paraId="5728CB21" w14:textId="77777777" w:rsidR="002632A2" w:rsidRPr="004B3939" w:rsidRDefault="002632A2" w:rsidP="002632A2">
      <w:pPr>
        <w:pStyle w:val="Doc-text2"/>
        <w:pBdr>
          <w:top w:val="single" w:sz="4" w:space="1" w:color="auto"/>
          <w:left w:val="single" w:sz="4" w:space="4" w:color="auto"/>
          <w:bottom w:val="single" w:sz="4" w:space="1" w:color="auto"/>
          <w:right w:val="single" w:sz="4" w:space="4" w:color="auto"/>
        </w:pBdr>
      </w:pPr>
      <w:r>
        <w:tab/>
      </w:r>
      <w:r w:rsidRPr="004B3939">
        <w:t>2) LCH is mapped only to a HARQ process configured with HARQ mode B;</w:t>
      </w:r>
    </w:p>
    <w:p w14:paraId="53058A9A" w14:textId="77777777" w:rsidR="002632A2" w:rsidRDefault="002632A2" w:rsidP="002632A2">
      <w:pPr>
        <w:pStyle w:val="Doc-text2"/>
        <w:pBdr>
          <w:top w:val="single" w:sz="4" w:space="1" w:color="auto"/>
          <w:left w:val="single" w:sz="4" w:space="4" w:color="auto"/>
          <w:bottom w:val="single" w:sz="4" w:space="1" w:color="auto"/>
          <w:right w:val="single" w:sz="4" w:space="4" w:color="auto"/>
        </w:pBdr>
      </w:pPr>
      <w:r>
        <w:tab/>
      </w:r>
      <w:r w:rsidRPr="004B3939">
        <w:t>3) If an LCH is not configured with a mapping rule, it may be mapped to any HARQ process (HARQ mode A or B).</w:t>
      </w:r>
    </w:p>
    <w:p w14:paraId="16A31914" w14:textId="1A62FD4F" w:rsidR="002632A2" w:rsidRDefault="002632A2" w:rsidP="002632A2">
      <w:r>
        <w:t xml:space="preserve">In the running RRC CR this mapping parameter was introduced and called </w:t>
      </w:r>
      <w:r w:rsidRPr="005813DF">
        <w:rPr>
          <w:i/>
          <w:iCs/>
        </w:rPr>
        <w:t>allowedHARQ-DRX-LCP</w:t>
      </w:r>
      <w:r>
        <w:t xml:space="preserve"> to control mapping from LCH to grants for dynamic grants: </w:t>
      </w:r>
    </w:p>
    <w:p w14:paraId="629C8E86" w14:textId="77777777" w:rsidR="00B971BE" w:rsidRDefault="00B971BE" w:rsidP="002632A2"/>
    <w:p w14:paraId="0A05D3A9" w14:textId="164CC660" w:rsidR="002632A2" w:rsidRDefault="002632A2" w:rsidP="002632A2">
      <w:pPr>
        <w:pStyle w:val="PL"/>
        <w:rPr>
          <w:color w:val="808080"/>
        </w:rPr>
      </w:pPr>
      <w:r>
        <w:rPr>
          <w:color w:val="808080"/>
        </w:rPr>
        <w:t xml:space="preserve">        allowedHARQ-DRX-LCP    ENUMERATED (modeA, modeB)          OPTIONAL  -- Need S</w:t>
      </w:r>
    </w:p>
    <w:p w14:paraId="1C95A123" w14:textId="77777777" w:rsidR="002632A2" w:rsidRDefault="002632A2" w:rsidP="002632A2">
      <w:pPr>
        <w:pStyle w:val="PL"/>
        <w:rPr>
          <w:color w:val="808080"/>
        </w:rPr>
      </w:pPr>
      <w:r>
        <w:rPr>
          <w:color w:val="808080"/>
        </w:rPr>
        <w:t xml:space="preserve">        -- Editor’s note: FFS on naming of the field and the modes/states</w:t>
      </w:r>
    </w:p>
    <w:p w14:paraId="33536BAC" w14:textId="77777777" w:rsidR="002632A2" w:rsidRDefault="002632A2" w:rsidP="002632A2"/>
    <w:p w14:paraId="6CE2A667" w14:textId="55679D45" w:rsidR="00CA24E9" w:rsidRPr="00E4058A" w:rsidRDefault="00CA24E9" w:rsidP="00CA24E9">
      <w:pPr>
        <w:pStyle w:val="Observation"/>
      </w:pPr>
      <w:bookmarkStart w:id="233" w:name="_Toc90644461"/>
      <w:bookmarkStart w:id="234" w:name="_Toc90929509"/>
      <w:bookmarkStart w:id="235" w:name="_Toc90929668"/>
      <w:bookmarkStart w:id="236" w:name="_Toc90935298"/>
      <w:bookmarkStart w:id="237" w:name="_Toc90935396"/>
      <w:bookmarkStart w:id="238" w:name="_Toc90939982"/>
      <w:bookmarkStart w:id="239" w:name="_Toc91104974"/>
      <w:bookmarkStart w:id="240" w:name="_Toc91154673"/>
      <w:bookmarkStart w:id="241" w:name="_Toc91154766"/>
      <w:bookmarkStart w:id="242" w:name="_Toc91155379"/>
      <w:bookmarkStart w:id="243" w:name="_Toc91168088"/>
      <w:bookmarkStart w:id="244" w:name="_Toc92745176"/>
      <w:bookmarkStart w:id="245" w:name="_Toc92791911"/>
      <w:bookmarkStart w:id="246" w:name="_Toc92798148"/>
      <w:bookmarkStart w:id="247" w:name="_Toc92798208"/>
      <w:r>
        <w:t xml:space="preserve">The </w:t>
      </w:r>
      <w:r w:rsidRPr="005813DF">
        <w:rPr>
          <w:i/>
          <w:iCs/>
        </w:rPr>
        <w:t>allowedHARQ-DRX-LCP</w:t>
      </w:r>
      <w:r>
        <w:t xml:space="preserve"> shall map to one of the possible values of </w:t>
      </w:r>
      <w:r w:rsidRPr="002632A2">
        <w:rPr>
          <w:i/>
          <w:iCs/>
        </w:rPr>
        <w:t>uplinkHARQ-DRX -Mode-r17</w:t>
      </w:r>
      <w:r>
        <w:t>.</w:t>
      </w:r>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r>
        <w:t xml:space="preserve"> </w:t>
      </w:r>
    </w:p>
    <w:p w14:paraId="5C0CF607" w14:textId="7FCA64AD" w:rsidR="002632A2" w:rsidRDefault="002E5D0C" w:rsidP="002632A2">
      <w:pPr>
        <w:rPr>
          <w:rFonts w:cs="Arial"/>
        </w:rPr>
      </w:pPr>
      <w:r>
        <w:rPr>
          <w:rFonts w:cs="Arial"/>
        </w:rPr>
        <w:t>In the</w:t>
      </w:r>
      <w:r w:rsidR="002632A2">
        <w:rPr>
          <w:rFonts w:cs="Arial"/>
        </w:rPr>
        <w:t xml:space="preserve"> </w:t>
      </w:r>
      <w:r w:rsidR="002632A2" w:rsidRPr="005813DF">
        <w:rPr>
          <w:i/>
          <w:iCs/>
        </w:rPr>
        <w:t>allowedHARQ-DRX-LCP</w:t>
      </w:r>
      <w:r w:rsidR="002632A2">
        <w:rPr>
          <w:rFonts w:cs="Arial"/>
        </w:rPr>
        <w:t xml:space="preserve"> the </w:t>
      </w:r>
      <w:r w:rsidR="002632A2" w:rsidRPr="002632A2">
        <w:rPr>
          <w:rFonts w:cs="Arial"/>
        </w:rPr>
        <w:t xml:space="preserve">LCP effects </w:t>
      </w:r>
      <w:r w:rsidR="002632A2">
        <w:rPr>
          <w:rFonts w:cs="Arial"/>
        </w:rPr>
        <w:t xml:space="preserve">are implicit as it is part of the </w:t>
      </w:r>
      <w:r w:rsidR="002632A2" w:rsidRPr="002632A2">
        <w:rPr>
          <w:i/>
          <w:iCs/>
        </w:rPr>
        <w:t>LogicalChannelConfig</w:t>
      </w:r>
      <w:r>
        <w:t xml:space="preserve"> and the other </w:t>
      </w:r>
      <w:r w:rsidRPr="005813DF">
        <w:rPr>
          <w:i/>
          <w:iCs/>
        </w:rPr>
        <w:t>allowed</w:t>
      </w:r>
      <w:r>
        <w:rPr>
          <w:i/>
          <w:iCs/>
        </w:rPr>
        <w:t>XXXXX</w:t>
      </w:r>
      <w:r>
        <w:t xml:space="preserve"> parameters do not have LCP as part of their name.</w:t>
      </w:r>
      <w:r w:rsidR="00CA24E9">
        <w:t xml:space="preserve"> Further, the other </w:t>
      </w:r>
      <w:r w:rsidR="00CA24E9">
        <w:rPr>
          <w:i/>
          <w:iCs/>
        </w:rPr>
        <w:t>allowedXXXXX</w:t>
      </w:r>
      <w:r w:rsidR="00CA24E9">
        <w:t xml:space="preserve"> has at the end an indication what the parameter has in it (CG-List or PriorityIndex) which we think shall be appended to this field too.</w:t>
      </w:r>
      <w:r>
        <w:t xml:space="preserve"> Therefore, to</w:t>
      </w:r>
      <w:r w:rsidR="00E74535">
        <w:t xml:space="preserve"> align </w:t>
      </w:r>
      <w:r w:rsidR="00E74535" w:rsidRPr="005813DF">
        <w:rPr>
          <w:i/>
          <w:iCs/>
        </w:rPr>
        <w:t>allowedHARQ-DRX-</w:t>
      </w:r>
      <w:r w:rsidR="00CA24E9">
        <w:rPr>
          <w:i/>
          <w:iCs/>
        </w:rPr>
        <w:t>LCP</w:t>
      </w:r>
      <w:r w:rsidR="00E74535">
        <w:t xml:space="preserve"> to the other </w:t>
      </w:r>
      <w:r>
        <w:t xml:space="preserve">parameters </w:t>
      </w:r>
      <w:r w:rsidR="00E74535">
        <w:t xml:space="preserve">configured in </w:t>
      </w:r>
      <w:r w:rsidR="00E74535" w:rsidRPr="002632A2">
        <w:rPr>
          <w:i/>
          <w:iCs/>
        </w:rPr>
        <w:t>LogicalChannelConfig</w:t>
      </w:r>
      <w:r>
        <w:t xml:space="preserve"> and to make it clearer what the parameter does, we propose: </w:t>
      </w:r>
    </w:p>
    <w:p w14:paraId="7847425B" w14:textId="572E5F2F" w:rsidR="002632A2" w:rsidRPr="003E13DB" w:rsidRDefault="002632A2" w:rsidP="002632A2">
      <w:pPr>
        <w:pStyle w:val="Proposal"/>
        <w:rPr>
          <w:rFonts w:cs="Arial"/>
          <w:lang w:eastAsia="en-US"/>
        </w:rPr>
      </w:pPr>
      <w:bookmarkStart w:id="248" w:name="_Toc90375251"/>
      <w:bookmarkStart w:id="249" w:name="_Toc90375298"/>
      <w:bookmarkStart w:id="250" w:name="_Toc90644462"/>
      <w:bookmarkStart w:id="251" w:name="_Toc90644495"/>
      <w:bookmarkStart w:id="252" w:name="_Toc90929510"/>
      <w:bookmarkStart w:id="253" w:name="_Toc90929543"/>
      <w:bookmarkStart w:id="254" w:name="_Toc90929669"/>
      <w:bookmarkStart w:id="255" w:name="_Toc90929702"/>
      <w:bookmarkStart w:id="256" w:name="_Toc90935299"/>
      <w:bookmarkStart w:id="257" w:name="_Toc90935333"/>
      <w:bookmarkStart w:id="258" w:name="_Toc90935397"/>
      <w:bookmarkStart w:id="259" w:name="_Toc90935431"/>
      <w:bookmarkStart w:id="260" w:name="_Toc90939983"/>
      <w:bookmarkStart w:id="261" w:name="_Toc90940018"/>
      <w:bookmarkStart w:id="262" w:name="_Toc91104975"/>
      <w:bookmarkStart w:id="263" w:name="_Toc91105010"/>
      <w:bookmarkStart w:id="264" w:name="_Toc91154674"/>
      <w:bookmarkStart w:id="265" w:name="_Toc91154707"/>
      <w:bookmarkStart w:id="266" w:name="_Toc91154767"/>
      <w:bookmarkStart w:id="267" w:name="_Toc91154800"/>
      <w:bookmarkStart w:id="268" w:name="_Toc91155380"/>
      <w:bookmarkStart w:id="269" w:name="_Toc91155413"/>
      <w:bookmarkStart w:id="270" w:name="_Toc91168089"/>
      <w:bookmarkStart w:id="271" w:name="_Toc91168122"/>
      <w:bookmarkStart w:id="272" w:name="_Toc92745177"/>
      <w:bookmarkStart w:id="273" w:name="_Toc92745210"/>
      <w:bookmarkStart w:id="274" w:name="_Toc92791912"/>
      <w:bookmarkStart w:id="275" w:name="_Toc92791945"/>
      <w:bookmarkStart w:id="276" w:name="_Toc92798149"/>
      <w:bookmarkStart w:id="277" w:name="_Toc92798182"/>
      <w:bookmarkStart w:id="278" w:name="_Toc92798209"/>
      <w:bookmarkStart w:id="279" w:name="_Toc92798242"/>
      <w:r>
        <w:rPr>
          <w:rFonts w:cs="Arial"/>
          <w:lang w:eastAsia="en-US"/>
        </w:rPr>
        <w:t xml:space="preserve">Rename the </w:t>
      </w:r>
      <w:r w:rsidRPr="005813DF">
        <w:rPr>
          <w:i/>
          <w:iCs/>
        </w:rPr>
        <w:t>allowedHARQ-DRX-LCP</w:t>
      </w:r>
      <w:r>
        <w:t xml:space="preserve"> to </w:t>
      </w:r>
      <w:r w:rsidRPr="005813DF">
        <w:rPr>
          <w:i/>
          <w:iCs/>
        </w:rPr>
        <w:t>allowedHARQ-DRX</w:t>
      </w:r>
      <w:r w:rsidR="00CA24E9">
        <w:rPr>
          <w:i/>
          <w:iCs/>
        </w:rPr>
        <w:t>-Mode</w:t>
      </w:r>
      <w:r>
        <w:t>.</w:t>
      </w:r>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r>
        <w:t xml:space="preserve"> </w:t>
      </w:r>
    </w:p>
    <w:p w14:paraId="3251A056" w14:textId="794E2554" w:rsidR="002632A2" w:rsidRDefault="000A28A9" w:rsidP="002632A2">
      <w:r>
        <w:rPr>
          <w:lang w:eastAsia="zh-CN"/>
        </w:rPr>
        <w:t xml:space="preserve">Further, the field description of </w:t>
      </w:r>
      <w:r w:rsidRPr="005813DF">
        <w:rPr>
          <w:i/>
          <w:iCs/>
        </w:rPr>
        <w:t>allowedHARQ-DRX</w:t>
      </w:r>
      <w:r w:rsidR="00CA24E9">
        <w:rPr>
          <w:i/>
          <w:iCs/>
        </w:rPr>
        <w:t>-Mode</w:t>
      </w:r>
      <w:r>
        <w:rPr>
          <w:lang w:eastAsia="zh-CN"/>
        </w:rPr>
        <w:t xml:space="preserve"> shall be </w:t>
      </w:r>
      <w:r w:rsidR="00EB1BBB">
        <w:rPr>
          <w:lang w:eastAsia="zh-CN"/>
        </w:rPr>
        <w:t>aligned to</w:t>
      </w:r>
      <w:r>
        <w:rPr>
          <w:lang w:eastAsia="zh-CN"/>
        </w:rPr>
        <w:t xml:space="preserve"> the field descriptions of the other </w:t>
      </w:r>
      <w:r w:rsidRPr="005813DF">
        <w:rPr>
          <w:i/>
          <w:iCs/>
        </w:rPr>
        <w:t>allowed</w:t>
      </w:r>
      <w:r>
        <w:rPr>
          <w:i/>
          <w:iCs/>
        </w:rPr>
        <w:t>XXXXXX</w:t>
      </w:r>
      <w:r w:rsidR="00EB1BBB">
        <w:t xml:space="preserve"> fields</w:t>
      </w:r>
      <w:r w:rsidR="003B3D89">
        <w:t xml:space="preserve">: </w:t>
      </w:r>
    </w:p>
    <w:p w14:paraId="266B11DB" w14:textId="28A7A5BC" w:rsidR="00EB1BBB" w:rsidRPr="00EB1BBB" w:rsidRDefault="000A28A9" w:rsidP="000A28A9">
      <w:pPr>
        <w:pStyle w:val="Proposal"/>
        <w:rPr>
          <w:rFonts w:cs="Arial"/>
          <w:lang w:eastAsia="en-US"/>
        </w:rPr>
      </w:pPr>
      <w:bookmarkStart w:id="280" w:name="_Toc90375252"/>
      <w:bookmarkStart w:id="281" w:name="_Toc90375299"/>
      <w:bookmarkStart w:id="282" w:name="_Toc90644463"/>
      <w:bookmarkStart w:id="283" w:name="_Toc90644496"/>
      <w:bookmarkStart w:id="284" w:name="_Toc90929511"/>
      <w:bookmarkStart w:id="285" w:name="_Toc90929544"/>
      <w:bookmarkStart w:id="286" w:name="_Toc90929670"/>
      <w:bookmarkStart w:id="287" w:name="_Toc90929703"/>
      <w:bookmarkStart w:id="288" w:name="_Toc90935300"/>
      <w:bookmarkStart w:id="289" w:name="_Toc90935334"/>
      <w:bookmarkStart w:id="290" w:name="_Toc90935398"/>
      <w:bookmarkStart w:id="291" w:name="_Toc90935432"/>
      <w:bookmarkStart w:id="292" w:name="_Toc90939984"/>
      <w:bookmarkStart w:id="293" w:name="_Toc90940019"/>
      <w:bookmarkStart w:id="294" w:name="_Toc91104976"/>
      <w:bookmarkStart w:id="295" w:name="_Toc91105011"/>
      <w:bookmarkStart w:id="296" w:name="_Toc91154675"/>
      <w:bookmarkStart w:id="297" w:name="_Toc91154708"/>
      <w:bookmarkStart w:id="298" w:name="_Toc91154768"/>
      <w:bookmarkStart w:id="299" w:name="_Toc91154801"/>
      <w:bookmarkStart w:id="300" w:name="_Toc91155381"/>
      <w:bookmarkStart w:id="301" w:name="_Toc91155414"/>
      <w:bookmarkStart w:id="302" w:name="_Toc91168090"/>
      <w:bookmarkStart w:id="303" w:name="_Toc91168123"/>
      <w:bookmarkStart w:id="304" w:name="_Toc92745178"/>
      <w:bookmarkStart w:id="305" w:name="_Toc92745211"/>
      <w:bookmarkStart w:id="306" w:name="_Toc92791913"/>
      <w:bookmarkStart w:id="307" w:name="_Toc92791946"/>
      <w:bookmarkStart w:id="308" w:name="_Toc92798150"/>
      <w:bookmarkStart w:id="309" w:name="_Toc92798183"/>
      <w:bookmarkStart w:id="310" w:name="_Toc92798210"/>
      <w:bookmarkStart w:id="311" w:name="_Toc92798243"/>
      <w:r>
        <w:rPr>
          <w:lang w:eastAsia="en-GB"/>
        </w:rPr>
        <w:t xml:space="preserve">Change the </w:t>
      </w:r>
      <w:r w:rsidRPr="005813DF">
        <w:rPr>
          <w:i/>
          <w:iCs/>
        </w:rPr>
        <w:t>allowedHARQ-DRX</w:t>
      </w:r>
      <w:r w:rsidR="00CA24E9">
        <w:rPr>
          <w:i/>
          <w:iCs/>
        </w:rPr>
        <w:t>-Mode</w:t>
      </w:r>
      <w:r>
        <w:t xml:space="preserve"> </w:t>
      </w:r>
      <w:r>
        <w:rPr>
          <w:lang w:eastAsia="en-GB"/>
        </w:rPr>
        <w:t>field description to “If the field is present</w:t>
      </w:r>
      <w:r w:rsidR="00EB1BBB" w:rsidRPr="00FB7EC2">
        <w:t xml:space="preserve">, UL MAC SDUs from this logical channel can only be mapped to </w:t>
      </w:r>
      <w:r w:rsidR="00EB1BBB">
        <w:t xml:space="preserve">a grant associated with a HARQ process </w:t>
      </w:r>
      <w:r w:rsidR="003B3D89">
        <w:t>ID</w:t>
      </w:r>
      <w:r w:rsidR="00EB1BBB">
        <w:t xml:space="preserve"> not configured with a </w:t>
      </w:r>
      <w:r w:rsidR="00EB1BBB" w:rsidRPr="00EB1BBB">
        <w:rPr>
          <w:i/>
          <w:iCs/>
        </w:rPr>
        <w:t>uplinkHARQ-DRX</w:t>
      </w:r>
      <w:r w:rsidR="00CA24E9">
        <w:rPr>
          <w:i/>
          <w:iCs/>
        </w:rPr>
        <w:t>-Mode</w:t>
      </w:r>
      <w:r w:rsidR="00EB1BBB">
        <w:t xml:space="preserve"> or to a grant associated with a HARQ process ID configured with </w:t>
      </w:r>
      <w:r w:rsidR="00EB1BBB" w:rsidRPr="00EB1BBB">
        <w:rPr>
          <w:i/>
          <w:iCs/>
        </w:rPr>
        <w:t>uplinkHARQ-DRX</w:t>
      </w:r>
      <w:r w:rsidR="00CA24E9">
        <w:rPr>
          <w:i/>
          <w:iCs/>
        </w:rPr>
        <w:t>-Mode</w:t>
      </w:r>
      <w:r w:rsidR="00EB1BBB">
        <w:t xml:space="preserve"> indicating a value equal to the value configured by this field. </w:t>
      </w:r>
      <w:r w:rsidR="00EB1BBB">
        <w:rPr>
          <w:lang w:eastAsia="sv-SE"/>
        </w:rPr>
        <w:t>If the field is not present, UL MAC SDUs from this logical channel can be mapped to any grant.</w:t>
      </w:r>
      <w:r w:rsidR="00EB1BBB">
        <w:t>”</w:t>
      </w:r>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p>
    <w:p w14:paraId="3994D014" w14:textId="77777777" w:rsidR="000A28A9" w:rsidRPr="002632A2" w:rsidRDefault="000A28A9" w:rsidP="002632A2">
      <w:pPr>
        <w:rPr>
          <w:lang w:eastAsia="zh-CN"/>
        </w:rPr>
      </w:pPr>
    </w:p>
    <w:p w14:paraId="17053613" w14:textId="66E7BE6D" w:rsidR="00F979E3" w:rsidRPr="00E4058A" w:rsidRDefault="00F979E3" w:rsidP="00F979E3">
      <w:pPr>
        <w:pStyle w:val="Heading1"/>
      </w:pPr>
      <w:r w:rsidRPr="00E4058A">
        <w:t>Configured grant</w:t>
      </w:r>
      <w:r w:rsidR="00607EC1">
        <w:t>s</w:t>
      </w:r>
    </w:p>
    <w:p w14:paraId="3DF8389D" w14:textId="77777777" w:rsidR="00F979E3" w:rsidRPr="00E4058A" w:rsidRDefault="00F979E3" w:rsidP="00F979E3">
      <w:r w:rsidRPr="00E4058A">
        <w:t xml:space="preserve">For a configured grant configuration, the </w:t>
      </w:r>
      <w:r>
        <w:t>network</w:t>
      </w:r>
      <w:r w:rsidRPr="00E4058A">
        <w:t xml:space="preserve"> may configure </w:t>
      </w:r>
      <w:r w:rsidRPr="00E4058A">
        <w:rPr>
          <w:i/>
          <w:iCs/>
        </w:rPr>
        <w:t>configuredGrantTimer</w:t>
      </w:r>
      <w:r w:rsidRPr="00E4058A">
        <w:t xml:space="preserve"> or not. </w:t>
      </w:r>
    </w:p>
    <w:p w14:paraId="76A0C456" w14:textId="2ACBEDC8" w:rsidR="00F979E3" w:rsidRPr="00E4058A" w:rsidRDefault="00F979E3" w:rsidP="00F979E3">
      <w:r w:rsidRPr="00E4058A">
        <w:t xml:space="preserve">If </w:t>
      </w:r>
      <w:r w:rsidRPr="00E4058A">
        <w:rPr>
          <w:i/>
          <w:iCs/>
        </w:rPr>
        <w:t>configuredGrantTimer</w:t>
      </w:r>
      <w:r w:rsidRPr="00E4058A">
        <w:t xml:space="preserve"> is configured for a CG-config, it means HARQ processes will not be used for a new CG transmission while it is running, and this allows the gNB to schedule retransmissions of that </w:t>
      </w:r>
      <w:r w:rsidR="008532EA">
        <w:t>HARQ process</w:t>
      </w:r>
      <w:r w:rsidRPr="00E4058A">
        <w:t xml:space="preserve"> ID</w:t>
      </w:r>
      <w:r w:rsidR="008532EA">
        <w:t xml:space="preserve"> (HP ID)</w:t>
      </w:r>
      <w:r w:rsidRPr="00E4058A">
        <w:t>, if needed.</w:t>
      </w:r>
      <w:r>
        <w:t xml:space="preserve"> When</w:t>
      </w:r>
      <w:r w:rsidRPr="00E4058A">
        <w:t xml:space="preserve"> </w:t>
      </w:r>
      <w:r w:rsidRPr="00E4058A">
        <w:rPr>
          <w:i/>
          <w:iCs/>
        </w:rPr>
        <w:t>configuredGrantTimer</w:t>
      </w:r>
      <w:r w:rsidRPr="00E4058A">
        <w:t xml:space="preserve"> is configured for a CG-confi</w:t>
      </w:r>
      <w:r>
        <w:t>g and periodicity is lower than the HARQ RTT</w:t>
      </w:r>
      <w:r w:rsidRPr="00E4058A">
        <w:t>,</w:t>
      </w:r>
      <w:r>
        <w:t xml:space="preserve"> new </w:t>
      </w:r>
      <w:r w:rsidRPr="00E4058A">
        <w:t>CG transmission</w:t>
      </w:r>
      <w:r>
        <w:t xml:space="preserve">s may reuse a </w:t>
      </w:r>
      <w:r w:rsidR="008F3187">
        <w:t xml:space="preserve">HP </w:t>
      </w:r>
      <w:r>
        <w:t xml:space="preserve">ID before a HARQ RTT has elapsed. </w:t>
      </w:r>
    </w:p>
    <w:p w14:paraId="10990743" w14:textId="44029CF5" w:rsidR="00F979E3" w:rsidRPr="00E4058A" w:rsidRDefault="00F979E3" w:rsidP="00F979E3">
      <w:r w:rsidRPr="00E4058A">
        <w:t xml:space="preserve">If </w:t>
      </w:r>
      <w:r w:rsidRPr="00E4058A">
        <w:rPr>
          <w:i/>
          <w:iCs/>
        </w:rPr>
        <w:t>configuredGrantTimer</w:t>
      </w:r>
      <w:r w:rsidRPr="00E4058A">
        <w:t xml:space="preserve"> is not configured for a CG-config</w:t>
      </w:r>
      <w:r>
        <w:t xml:space="preserve"> and the periodicity is less than the HARQ RTT, then the </w:t>
      </w:r>
      <w:r w:rsidR="008F3187">
        <w:t>HP</w:t>
      </w:r>
      <w:r>
        <w:t xml:space="preserve"> IDs will be reused before a HARQ RTT has elapsed when the UE has UL data to transmit. </w:t>
      </w:r>
      <w:r w:rsidRPr="00E4058A">
        <w:t xml:space="preserve">If </w:t>
      </w:r>
      <w:r w:rsidRPr="00E4058A">
        <w:rPr>
          <w:i/>
          <w:iCs/>
        </w:rPr>
        <w:t>configuredGrantTimer</w:t>
      </w:r>
      <w:r w:rsidRPr="00E4058A">
        <w:t xml:space="preserve"> is not configured for a CG-config</w:t>
      </w:r>
      <w:r>
        <w:t xml:space="preserve"> and the periodicity is longer than the HARQ RTT</w:t>
      </w:r>
      <w:r w:rsidRPr="00E4058A">
        <w:t xml:space="preserve">, retransmission of a </w:t>
      </w:r>
      <w:r w:rsidR="008F3187">
        <w:t>HP</w:t>
      </w:r>
      <w:r w:rsidRPr="00E4058A">
        <w:t xml:space="preserve"> ID </w:t>
      </w:r>
      <w:r>
        <w:t>is</w:t>
      </w:r>
      <w:r w:rsidRPr="00E4058A">
        <w:t xml:space="preserve"> possible</w:t>
      </w:r>
      <w:r>
        <w:t xml:space="preserve"> based on the UL decoding result</w:t>
      </w:r>
      <w:r w:rsidRPr="00E4058A">
        <w:t>.</w:t>
      </w:r>
      <w:r>
        <w:t xml:space="preserve"> </w:t>
      </w:r>
    </w:p>
    <w:p w14:paraId="59B85E18" w14:textId="3D08A55C" w:rsidR="00F979E3" w:rsidRPr="00F222B4" w:rsidRDefault="00C05A07" w:rsidP="00F979E3">
      <w:pPr>
        <w:pStyle w:val="Observation"/>
      </w:pPr>
      <w:bookmarkStart w:id="312" w:name="_Toc71583443"/>
      <w:bookmarkStart w:id="313" w:name="_Toc71583474"/>
      <w:bookmarkStart w:id="314" w:name="_Toc71583799"/>
      <w:bookmarkStart w:id="315" w:name="_Toc71583830"/>
      <w:bookmarkStart w:id="316" w:name="_Toc75973810"/>
      <w:bookmarkStart w:id="317" w:name="_Toc76123805"/>
      <w:bookmarkStart w:id="318" w:name="_Toc76133898"/>
      <w:bookmarkStart w:id="319" w:name="_Toc76138094"/>
      <w:bookmarkStart w:id="320" w:name="_Toc76138194"/>
      <w:bookmarkStart w:id="321" w:name="_Toc76138897"/>
      <w:bookmarkStart w:id="322" w:name="_Toc76139256"/>
      <w:bookmarkStart w:id="323" w:name="_Toc79071810"/>
      <w:bookmarkStart w:id="324" w:name="_Toc79072895"/>
      <w:bookmarkStart w:id="325" w:name="_Toc79077605"/>
      <w:bookmarkStart w:id="326" w:name="_Toc79077693"/>
      <w:bookmarkStart w:id="327" w:name="_Toc79077898"/>
      <w:bookmarkStart w:id="328" w:name="_Toc79079456"/>
      <w:bookmarkStart w:id="329" w:name="_Toc79079538"/>
      <w:bookmarkStart w:id="330" w:name="_Toc79083844"/>
      <w:bookmarkStart w:id="331" w:name="_Toc79097458"/>
      <w:bookmarkStart w:id="332" w:name="_Toc79097540"/>
      <w:bookmarkStart w:id="333" w:name="_Toc85052843"/>
      <w:bookmarkStart w:id="334" w:name="_Toc85052925"/>
      <w:bookmarkStart w:id="335" w:name="_Toc85096727"/>
      <w:bookmarkStart w:id="336" w:name="_Toc85108140"/>
      <w:bookmarkStart w:id="337" w:name="_Toc85108535"/>
      <w:bookmarkStart w:id="338" w:name="_Toc85109474"/>
      <w:bookmarkStart w:id="339" w:name="_Toc85110606"/>
      <w:bookmarkStart w:id="340" w:name="_Toc85115187"/>
      <w:bookmarkStart w:id="341" w:name="_Toc85115222"/>
      <w:bookmarkStart w:id="342" w:name="_Toc85115866"/>
      <w:bookmarkStart w:id="343" w:name="_Toc85118731"/>
      <w:bookmarkStart w:id="344" w:name="_Toc85190242"/>
      <w:bookmarkStart w:id="345" w:name="_Toc85190952"/>
      <w:bookmarkStart w:id="346" w:name="_Toc85527036"/>
      <w:bookmarkStart w:id="347" w:name="_Toc85756732"/>
      <w:bookmarkStart w:id="348" w:name="_Toc85758419"/>
      <w:bookmarkStart w:id="349" w:name="_Toc85758488"/>
      <w:bookmarkStart w:id="350" w:name="_Toc85758953"/>
      <w:bookmarkStart w:id="351" w:name="_Toc85762079"/>
      <w:bookmarkStart w:id="352" w:name="_Toc89867292"/>
      <w:bookmarkStart w:id="353" w:name="_Toc90375253"/>
      <w:bookmarkStart w:id="354" w:name="_Toc90644464"/>
      <w:bookmarkStart w:id="355" w:name="_Toc90929512"/>
      <w:bookmarkStart w:id="356" w:name="_Toc90929671"/>
      <w:bookmarkStart w:id="357" w:name="_Toc90935301"/>
      <w:bookmarkStart w:id="358" w:name="_Toc90935399"/>
      <w:bookmarkStart w:id="359" w:name="_Toc90939985"/>
      <w:bookmarkStart w:id="360" w:name="_Toc91104977"/>
      <w:bookmarkStart w:id="361" w:name="_Toc91154676"/>
      <w:bookmarkStart w:id="362" w:name="_Toc91154769"/>
      <w:bookmarkStart w:id="363" w:name="_Toc91155382"/>
      <w:bookmarkStart w:id="364" w:name="_Toc91168091"/>
      <w:bookmarkStart w:id="365" w:name="_Toc92745179"/>
      <w:bookmarkStart w:id="366" w:name="_Toc92791914"/>
      <w:bookmarkStart w:id="367" w:name="_Toc92798151"/>
      <w:bookmarkStart w:id="368" w:name="_Toc92798211"/>
      <w:bookmarkStart w:id="369" w:name="_Toc61363900"/>
      <w:bookmarkStart w:id="370" w:name="_Toc61387928"/>
      <w:bookmarkStart w:id="371" w:name="_Toc61430047"/>
      <w:bookmarkStart w:id="372" w:name="_Toc61536363"/>
      <w:bookmarkStart w:id="373" w:name="_Toc61537068"/>
      <w:bookmarkStart w:id="374" w:name="_Toc61537121"/>
      <w:bookmarkStart w:id="375" w:name="_Toc61538504"/>
      <w:bookmarkStart w:id="376" w:name="_Toc61539886"/>
      <w:bookmarkStart w:id="377" w:name="_Toc61547784"/>
      <w:bookmarkStart w:id="378" w:name="_Toc61549973"/>
      <w:bookmarkStart w:id="379" w:name="_Toc61550039"/>
      <w:bookmarkStart w:id="380" w:name="_Toc61559530"/>
      <w:bookmarkStart w:id="381" w:name="_Toc61559579"/>
      <w:bookmarkStart w:id="382" w:name="_Toc61559628"/>
      <w:bookmarkStart w:id="383" w:name="_Toc61561659"/>
      <w:bookmarkStart w:id="384" w:name="_Toc68051368"/>
      <w:bookmarkStart w:id="385" w:name="_Toc68054740"/>
      <w:bookmarkStart w:id="386" w:name="_Toc68058467"/>
      <w:bookmarkStart w:id="387" w:name="_Toc68058654"/>
      <w:bookmarkStart w:id="388" w:name="_Toc68058734"/>
      <w:bookmarkStart w:id="389" w:name="_Toc68084302"/>
      <w:bookmarkStart w:id="390" w:name="_Toc68086947"/>
      <w:bookmarkStart w:id="391" w:name="_Toc68086979"/>
      <w:bookmarkStart w:id="392" w:name="_Toc68089283"/>
      <w:bookmarkStart w:id="393" w:name="_Toc68089315"/>
      <w:bookmarkStart w:id="394" w:name="_Toc68089654"/>
      <w:bookmarkStart w:id="395" w:name="_Toc68089686"/>
      <w:bookmarkStart w:id="396" w:name="_Toc68092644"/>
      <w:bookmarkStart w:id="397" w:name="_Toc68092676"/>
      <w:bookmarkStart w:id="398" w:name="_Toc68101310"/>
      <w:bookmarkStart w:id="399" w:name="_Toc68101342"/>
      <w:bookmarkStart w:id="400" w:name="_Toc68102171"/>
      <w:bookmarkStart w:id="401" w:name="_Toc68102203"/>
      <w:bookmarkStart w:id="402" w:name="_Toc68131993"/>
      <w:bookmarkStart w:id="403" w:name="_Toc68132025"/>
      <w:bookmarkStart w:id="404" w:name="_Toc68132095"/>
      <w:bookmarkStart w:id="405" w:name="_Toc68132126"/>
      <w:bookmarkStart w:id="406" w:name="_Toc68186264"/>
      <w:bookmarkStart w:id="407" w:name="_Toc68186291"/>
      <w:bookmarkStart w:id="408" w:name="_Toc68194643"/>
      <w:bookmarkStart w:id="409" w:name="_Toc68194670"/>
      <w:bookmarkStart w:id="410" w:name="_Toc68206685"/>
      <w:bookmarkStart w:id="411" w:name="_Toc68206708"/>
      <w:bookmarkStart w:id="412" w:name="_Toc68206861"/>
      <w:bookmarkStart w:id="413" w:name="_Toc68206884"/>
      <w:bookmarkStart w:id="414" w:name="_Toc68208234"/>
      <w:bookmarkStart w:id="415" w:name="_Toc68208257"/>
      <w:bookmarkStart w:id="416" w:name="_Toc68208353"/>
      <w:bookmarkStart w:id="417" w:name="_Toc68208376"/>
      <w:bookmarkStart w:id="418" w:name="_Toc68208463"/>
      <w:bookmarkStart w:id="419" w:name="_Toc68208486"/>
      <w:bookmarkStart w:id="420" w:name="_Toc68210373"/>
      <w:bookmarkStart w:id="421" w:name="_Toc68210396"/>
      <w:bookmarkStart w:id="422" w:name="_Toc71287122"/>
      <w:bookmarkStart w:id="423" w:name="_Toc71287148"/>
      <w:bookmarkStart w:id="424" w:name="_Toc71290771"/>
      <w:bookmarkStart w:id="425" w:name="_Toc71290795"/>
      <w:bookmarkStart w:id="426" w:name="_Toc71499444"/>
      <w:bookmarkStart w:id="427" w:name="_Toc71499468"/>
      <w:bookmarkStart w:id="428" w:name="_Toc71510022"/>
      <w:bookmarkStart w:id="429" w:name="_Toc71510050"/>
      <w:bookmarkStart w:id="430" w:name="_Toc71511214"/>
      <w:bookmarkStart w:id="431" w:name="_Toc71511242"/>
      <w:bookmarkStart w:id="432" w:name="_Toc71512952"/>
      <w:bookmarkStart w:id="433" w:name="_Toc71512979"/>
      <w:bookmarkStart w:id="434" w:name="_Toc71513622"/>
      <w:bookmarkStart w:id="435" w:name="_Toc71513649"/>
      <w:bookmarkStart w:id="436" w:name="_Toc71515853"/>
      <w:bookmarkStart w:id="437" w:name="_Toc71515880"/>
      <w:bookmarkStart w:id="438" w:name="_Toc71516082"/>
      <w:bookmarkStart w:id="439" w:name="_Toc71516111"/>
      <w:bookmarkStart w:id="440" w:name="_Toc71516355"/>
      <w:bookmarkStart w:id="441" w:name="_Toc71516382"/>
      <w:bookmarkStart w:id="442" w:name="_Toc71521300"/>
      <w:bookmarkStart w:id="443" w:name="_Toc71521327"/>
      <w:bookmarkStart w:id="444" w:name="_Toc71521417"/>
      <w:bookmarkStart w:id="445" w:name="_Toc71521444"/>
      <w:bookmarkStart w:id="446" w:name="_Toc71552913"/>
      <w:bookmarkStart w:id="447" w:name="_Toc71552940"/>
      <w:bookmarkStart w:id="448" w:name="_Toc71553843"/>
      <w:bookmarkStart w:id="449" w:name="_Toc71553870"/>
      <w:bookmarkStart w:id="450" w:name="_Toc71554054"/>
      <w:bookmarkStart w:id="451" w:name="_Toc71554081"/>
      <w:bookmarkStart w:id="452" w:name="_Toc71576447"/>
      <w:bookmarkStart w:id="453" w:name="_Toc71576476"/>
      <w:bookmarkStart w:id="454" w:name="_Toc71576544"/>
      <w:bookmarkStart w:id="455" w:name="_Toc71576573"/>
      <w:bookmarkStart w:id="456" w:name="_Toc71576844"/>
      <w:bookmarkStart w:id="457" w:name="_Toc71576873"/>
      <w:bookmarkStart w:id="458" w:name="_Toc71579778"/>
      <w:bookmarkStart w:id="459" w:name="_Toc71579807"/>
      <w:bookmarkStart w:id="460" w:name="_Toc71581454"/>
      <w:bookmarkStart w:id="461" w:name="_Toc71581483"/>
      <w:bookmarkStart w:id="462" w:name="_Toc71583065"/>
      <w:bookmarkStart w:id="463" w:name="_Toc71583094"/>
      <w:bookmarkStart w:id="464" w:name="_Toc71583347"/>
      <w:bookmarkStart w:id="465" w:name="_Toc71583378"/>
      <w:r>
        <w:t>C</w:t>
      </w:r>
      <w:r w:rsidR="00F979E3" w:rsidRPr="00E4058A">
        <w:t>onfigured grants can be configured with or without HARQ retransmissions in Rel-15.</w:t>
      </w:r>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r w:rsidR="00F979E3" w:rsidRPr="00E4058A">
        <w:t xml:space="preserve"> </w:t>
      </w:r>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p>
    <w:p w14:paraId="10FEA6DF" w14:textId="4F740CD0" w:rsidR="00F979E3" w:rsidRPr="00F222B4" w:rsidRDefault="00C05A07" w:rsidP="00F979E3">
      <w:pPr>
        <w:pStyle w:val="Observation"/>
      </w:pPr>
      <w:bookmarkStart w:id="466" w:name="_Toc85109475"/>
      <w:bookmarkStart w:id="467" w:name="_Toc85110607"/>
      <w:bookmarkStart w:id="468" w:name="_Toc85115188"/>
      <w:bookmarkStart w:id="469" w:name="_Toc85115223"/>
      <w:bookmarkStart w:id="470" w:name="_Toc85115867"/>
      <w:bookmarkStart w:id="471" w:name="_Toc85118732"/>
      <w:bookmarkStart w:id="472" w:name="_Toc85190243"/>
      <w:bookmarkStart w:id="473" w:name="_Toc85190953"/>
      <w:bookmarkStart w:id="474" w:name="_Toc85527037"/>
      <w:bookmarkStart w:id="475" w:name="_Toc85756733"/>
      <w:bookmarkStart w:id="476" w:name="_Toc85758420"/>
      <w:bookmarkStart w:id="477" w:name="_Toc85758489"/>
      <w:bookmarkStart w:id="478" w:name="_Toc85758954"/>
      <w:bookmarkStart w:id="479" w:name="_Toc85762080"/>
      <w:bookmarkStart w:id="480" w:name="_Toc89867293"/>
      <w:bookmarkStart w:id="481" w:name="_Toc90375254"/>
      <w:bookmarkStart w:id="482" w:name="_Toc90644465"/>
      <w:bookmarkStart w:id="483" w:name="_Toc90929513"/>
      <w:bookmarkStart w:id="484" w:name="_Toc90929672"/>
      <w:bookmarkStart w:id="485" w:name="_Toc90935302"/>
      <w:bookmarkStart w:id="486" w:name="_Toc90935400"/>
      <w:bookmarkStart w:id="487" w:name="_Toc90939986"/>
      <w:bookmarkStart w:id="488" w:name="_Toc91104978"/>
      <w:bookmarkStart w:id="489" w:name="_Toc91154677"/>
      <w:bookmarkStart w:id="490" w:name="_Toc91154770"/>
      <w:bookmarkStart w:id="491" w:name="_Toc91155383"/>
      <w:bookmarkStart w:id="492" w:name="_Toc91168092"/>
      <w:bookmarkStart w:id="493" w:name="_Toc92745180"/>
      <w:bookmarkStart w:id="494" w:name="_Toc92791915"/>
      <w:bookmarkStart w:id="495" w:name="_Toc92798152"/>
      <w:bookmarkStart w:id="496" w:name="_Toc92798212"/>
      <w:r>
        <w:t>C</w:t>
      </w:r>
      <w:r w:rsidR="00F979E3" w:rsidRPr="00E4058A">
        <w:t xml:space="preserve">onfigured grants can be configured with </w:t>
      </w:r>
      <w:r w:rsidR="00F979E3">
        <w:t xml:space="preserve">or without reusing </w:t>
      </w:r>
      <w:r w:rsidR="00F979E3" w:rsidRPr="00E4058A">
        <w:t xml:space="preserve">HARQ </w:t>
      </w:r>
      <w:r w:rsidR="00F979E3">
        <w:t>process IDs before a HARQ RTT has elapsed</w:t>
      </w:r>
      <w:r w:rsidR="00F979E3" w:rsidRPr="00E4058A">
        <w:t xml:space="preserve"> in Rel-15.</w:t>
      </w:r>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r w:rsidR="00F979E3" w:rsidRPr="00E4058A">
        <w:t xml:space="preserve"> </w:t>
      </w:r>
    </w:p>
    <w:p w14:paraId="5F180F06" w14:textId="709F9D07" w:rsidR="008A54E1" w:rsidRDefault="00E74535" w:rsidP="008A54E1">
      <w:r>
        <w:t>As legacy supports configured grants with or without retransmissions</w:t>
      </w:r>
      <w:r w:rsidR="009555ED">
        <w:t xml:space="preserve"> based on the UL decoding result</w:t>
      </w:r>
      <w:r>
        <w:t>, there is no need to introduce a new way to set if retransmissions are expected or not for configured grants.</w:t>
      </w:r>
    </w:p>
    <w:p w14:paraId="0DF5DF1E" w14:textId="062B2F8D" w:rsidR="00E74535" w:rsidRPr="003E13DB" w:rsidRDefault="002E5D0C" w:rsidP="00E74535">
      <w:pPr>
        <w:pStyle w:val="Proposal"/>
        <w:rPr>
          <w:rFonts w:cs="Arial"/>
          <w:lang w:eastAsia="en-US"/>
        </w:rPr>
      </w:pPr>
      <w:bookmarkStart w:id="497" w:name="_Toc90375255"/>
      <w:bookmarkStart w:id="498" w:name="_Toc90375300"/>
      <w:bookmarkStart w:id="499" w:name="_Toc90644466"/>
      <w:bookmarkStart w:id="500" w:name="_Toc90644497"/>
      <w:bookmarkStart w:id="501" w:name="_Toc90929514"/>
      <w:bookmarkStart w:id="502" w:name="_Toc90929545"/>
      <w:bookmarkStart w:id="503" w:name="_Toc90929673"/>
      <w:bookmarkStart w:id="504" w:name="_Toc90929704"/>
      <w:bookmarkStart w:id="505" w:name="_Toc90935303"/>
      <w:bookmarkStart w:id="506" w:name="_Toc90935335"/>
      <w:bookmarkStart w:id="507" w:name="_Toc90935401"/>
      <w:bookmarkStart w:id="508" w:name="_Toc90935433"/>
      <w:bookmarkStart w:id="509" w:name="_Toc90939987"/>
      <w:bookmarkStart w:id="510" w:name="_Toc90940020"/>
      <w:bookmarkStart w:id="511" w:name="_Toc91104979"/>
      <w:bookmarkStart w:id="512" w:name="_Toc91105012"/>
      <w:bookmarkStart w:id="513" w:name="_Toc91154678"/>
      <w:bookmarkStart w:id="514" w:name="_Toc91154709"/>
      <w:bookmarkStart w:id="515" w:name="_Toc91154771"/>
      <w:bookmarkStart w:id="516" w:name="_Toc91154802"/>
      <w:bookmarkStart w:id="517" w:name="_Toc91155384"/>
      <w:bookmarkStart w:id="518" w:name="_Toc91155415"/>
      <w:bookmarkStart w:id="519" w:name="_Toc91168093"/>
      <w:bookmarkStart w:id="520" w:name="_Toc91168124"/>
      <w:bookmarkStart w:id="521" w:name="_Toc92745181"/>
      <w:bookmarkStart w:id="522" w:name="_Toc92745212"/>
      <w:bookmarkStart w:id="523" w:name="_Toc92791916"/>
      <w:bookmarkStart w:id="524" w:name="_Toc92791947"/>
      <w:bookmarkStart w:id="525" w:name="_Toc92798153"/>
      <w:bookmarkStart w:id="526" w:name="_Toc92798184"/>
      <w:bookmarkStart w:id="527" w:name="_Toc92798213"/>
      <w:bookmarkStart w:id="528" w:name="_Toc92798244"/>
      <w:r>
        <w:t xml:space="preserve">For configured grants, </w:t>
      </w:r>
      <w:r w:rsidR="00C05A07">
        <w:t xml:space="preserve">reuse the </w:t>
      </w:r>
      <w:r w:rsidR="005E060C">
        <w:t>legacy</w:t>
      </w:r>
      <w:r w:rsidR="00C05A07">
        <w:t xml:space="preserve"> way to</w:t>
      </w:r>
      <w:r w:rsidR="00E74535">
        <w:t xml:space="preserve"> set if retransmissions </w:t>
      </w:r>
      <w:r w:rsidR="009555ED">
        <w:t xml:space="preserve">based on uplink decoding result </w:t>
      </w:r>
      <w:r w:rsidR="00E74535">
        <w:t>are expected or not.</w:t>
      </w:r>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p>
    <w:p w14:paraId="5AAC1317" w14:textId="77777777" w:rsidR="00E74535" w:rsidRDefault="00E74535" w:rsidP="00F979E3"/>
    <w:p w14:paraId="3CF51788" w14:textId="2C7D36CD" w:rsidR="00EF51FC" w:rsidRDefault="00F979E3" w:rsidP="00F979E3">
      <w:r w:rsidRPr="00F222B4">
        <w:t>There is one issue with CG</w:t>
      </w:r>
      <w:r w:rsidR="00EF51FC">
        <w:t xml:space="preserve"> combined with </w:t>
      </w:r>
      <w:r w:rsidRPr="00F222B4">
        <w:t>blind retransmission</w:t>
      </w:r>
      <w:r w:rsidR="00EF51FC">
        <w:t xml:space="preserve">s </w:t>
      </w:r>
      <w:r w:rsidRPr="00F222B4">
        <w:t xml:space="preserve">– </w:t>
      </w:r>
      <w:r w:rsidR="00EF51FC">
        <w:t>if a blind retransmission grant is received,</w:t>
      </w:r>
      <w:r w:rsidRPr="00F222B4">
        <w:t xml:space="preserve"> the </w:t>
      </w:r>
      <w:r w:rsidRPr="00F222B4">
        <w:rPr>
          <w:i/>
          <w:iCs/>
        </w:rPr>
        <w:t>configuredGrantTimer</w:t>
      </w:r>
      <w:r w:rsidRPr="00F222B4">
        <w:t xml:space="preserve"> (if configured) is restarted, thus blind retransmissions mean the next new </w:t>
      </w:r>
      <w:r w:rsidR="003A17E8">
        <w:t xml:space="preserve">CG </w:t>
      </w:r>
      <w:r w:rsidRPr="00F222B4">
        <w:t xml:space="preserve">transmission </w:t>
      </w:r>
      <w:r w:rsidR="003A17E8">
        <w:t xml:space="preserve">on that HARQ process </w:t>
      </w:r>
      <w:r w:rsidRPr="00F222B4">
        <w:t>is delay</w:t>
      </w:r>
      <w:r w:rsidRPr="00E4058A">
        <w:t>ed. This is not a big issue as it is always better to configure the CG with robust modulation and coding</w:t>
      </w:r>
      <w:r>
        <w:t xml:space="preserve"> to avoid having to send new CG </w:t>
      </w:r>
      <w:r w:rsidR="00EF51FC">
        <w:t>re</w:t>
      </w:r>
      <w:r>
        <w:t>activation</w:t>
      </w:r>
      <w:r w:rsidR="003A17E8">
        <w:t xml:space="preserve"> (and to avoid the need for blind retransmissions)</w:t>
      </w:r>
      <w:r>
        <w:t xml:space="preserve"> </w:t>
      </w:r>
      <w:r w:rsidR="00EF51FC">
        <w:t xml:space="preserve">with new grant according a new link adaptation decision. Further, </w:t>
      </w:r>
      <w:r>
        <w:t>sending blind retransmissions uses PDCCH resources which defeat</w:t>
      </w:r>
      <w:r w:rsidR="00EF51FC">
        <w:t xml:space="preserve"> one of </w:t>
      </w:r>
      <w:r>
        <w:t>the purpose</w:t>
      </w:r>
      <w:r w:rsidR="00EF51FC">
        <w:t>s</w:t>
      </w:r>
      <w:r>
        <w:t xml:space="preserve"> of configured grants</w:t>
      </w:r>
      <w:r w:rsidRPr="00E4058A">
        <w:t xml:space="preserve">. </w:t>
      </w:r>
      <w:r>
        <w:t>If blind retransmissions are needed</w:t>
      </w:r>
      <w:r w:rsidR="00EF51FC">
        <w:t xml:space="preserve"> for configured grants</w:t>
      </w:r>
      <w:r>
        <w:t xml:space="preserve">, </w:t>
      </w:r>
      <w:r w:rsidR="003A17E8">
        <w:t>it may be better to send a new CG activation with more robust coding</w:t>
      </w:r>
      <w:r w:rsidR="00EF51FC">
        <w:t>. T</w:t>
      </w:r>
      <w:r w:rsidR="003A17E8">
        <w:t>hus</w:t>
      </w:r>
      <w:r w:rsidR="00EF51FC">
        <w:t>,</w:t>
      </w:r>
      <w:r w:rsidR="003A17E8">
        <w:t xml:space="preserve"> </w:t>
      </w:r>
      <w:r>
        <w:t xml:space="preserve">configured grants </w:t>
      </w:r>
      <w:r w:rsidR="00C24B99">
        <w:t xml:space="preserve">are </w:t>
      </w:r>
      <w:r>
        <w:t xml:space="preserve">not so useful </w:t>
      </w:r>
      <w:r w:rsidR="003A17E8">
        <w:t xml:space="preserve">to combine with blind retransmission </w:t>
      </w:r>
      <w:r>
        <w:t>as no PDCCH resources are saved</w:t>
      </w:r>
      <w:r w:rsidR="00B944E4">
        <w:t xml:space="preserve"> and power consumption may increase, and a blind retransmission makes the UE unreachable while </w:t>
      </w:r>
      <w:r w:rsidR="00B944E4" w:rsidRPr="00E4058A">
        <w:rPr>
          <w:i/>
          <w:iCs/>
        </w:rPr>
        <w:t>configuredGrantTimer</w:t>
      </w:r>
      <w:r w:rsidR="00B944E4">
        <w:t xml:space="preserve"> is running</w:t>
      </w:r>
      <w:r w:rsidR="00EF51FC">
        <w:t>.</w:t>
      </w:r>
    </w:p>
    <w:p w14:paraId="14547EEC" w14:textId="2E14566D" w:rsidR="00F979E3" w:rsidRDefault="00EF51FC" w:rsidP="00F979E3">
      <w:r>
        <w:t xml:space="preserve">Further, a </w:t>
      </w:r>
      <w:r w:rsidR="00F979E3">
        <w:t xml:space="preserve">blind retransmission grant may arrive at the UE when the UE </w:t>
      </w:r>
      <w:r>
        <w:t xml:space="preserve">has </w:t>
      </w:r>
      <w:r w:rsidR="00F979E3">
        <w:t>skipped transmission because of no data to send</w:t>
      </w:r>
      <w:r>
        <w:t xml:space="preserve">, the blind retransmission </w:t>
      </w:r>
      <w:r w:rsidR="00F979E3">
        <w:t xml:space="preserve">CS-RNTI scheduled grant will then be skipped by the UE even if new data </w:t>
      </w:r>
      <w:r w:rsidR="003A17E8">
        <w:t>has</w:t>
      </w:r>
      <w:r w:rsidR="00F979E3">
        <w:t xml:space="preserve"> arrived in the UE buffer</w:t>
      </w:r>
      <w:r>
        <w:t>.</w:t>
      </w:r>
      <w:r w:rsidR="00F979E3">
        <w:t xml:space="preserve"> </w:t>
      </w:r>
      <w:r>
        <w:t>T</w:t>
      </w:r>
      <w:r w:rsidR="00F979E3">
        <w:t>his is not the case i</w:t>
      </w:r>
      <w:r w:rsidR="008532EA">
        <w:t>f</w:t>
      </w:r>
      <w:r w:rsidR="00F979E3">
        <w:t xml:space="preserve"> a dynamic C-RNTI grant is skipped due to no UL data and a blind C-RNTI retransmission arrive – then the UE will send the new data</w:t>
      </w:r>
      <w:r>
        <w:t xml:space="preserve"> instead of skipping the blind retransmission</w:t>
      </w:r>
      <w:r w:rsidR="00F979E3">
        <w:t xml:space="preserve">. </w:t>
      </w:r>
    </w:p>
    <w:p w14:paraId="213037E5" w14:textId="62C9EE7F" w:rsidR="00B944E4" w:rsidRPr="00F222B4" w:rsidRDefault="00B944E4" w:rsidP="00B944E4">
      <w:pPr>
        <w:pStyle w:val="Observation"/>
      </w:pPr>
      <w:bookmarkStart w:id="529" w:name="_Toc89867294"/>
      <w:bookmarkStart w:id="530" w:name="_Toc90375256"/>
      <w:bookmarkStart w:id="531" w:name="_Toc90644467"/>
      <w:bookmarkStart w:id="532" w:name="_Toc90929515"/>
      <w:bookmarkStart w:id="533" w:name="_Toc90929674"/>
      <w:bookmarkStart w:id="534" w:name="_Toc90935304"/>
      <w:bookmarkStart w:id="535" w:name="_Toc90935402"/>
      <w:bookmarkStart w:id="536" w:name="_Toc90939988"/>
      <w:bookmarkStart w:id="537" w:name="_Toc91104980"/>
      <w:bookmarkStart w:id="538" w:name="_Toc91154679"/>
      <w:bookmarkStart w:id="539" w:name="_Toc91154772"/>
      <w:bookmarkStart w:id="540" w:name="_Toc91155385"/>
      <w:bookmarkStart w:id="541" w:name="_Toc91168094"/>
      <w:bookmarkStart w:id="542" w:name="_Toc92745182"/>
      <w:bookmarkStart w:id="543" w:name="_Toc92791917"/>
      <w:bookmarkStart w:id="544" w:name="_Toc92798154"/>
      <w:bookmarkStart w:id="545" w:name="_Toc92798214"/>
      <w:r>
        <w:t>Configured grants are not suitable to combine with blind retransmissions</w:t>
      </w:r>
      <w:r w:rsidRPr="00E4058A">
        <w:t>.</w:t>
      </w:r>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r w:rsidRPr="00E4058A">
        <w:t xml:space="preserve"> </w:t>
      </w:r>
    </w:p>
    <w:p w14:paraId="73E37284" w14:textId="15F94079" w:rsidR="0053522E" w:rsidRDefault="0053522E" w:rsidP="0053522E">
      <w:pPr>
        <w:pStyle w:val="Proposal"/>
        <w:tabs>
          <w:tab w:val="num" w:pos="1701"/>
        </w:tabs>
        <w:overflowPunct/>
        <w:autoSpaceDE/>
        <w:autoSpaceDN/>
        <w:adjustRightInd/>
        <w:spacing w:after="160" w:line="259" w:lineRule="auto"/>
        <w:textAlignment w:val="auto"/>
      </w:pPr>
      <w:bookmarkStart w:id="546" w:name="_Toc89867295"/>
      <w:bookmarkStart w:id="547" w:name="_Toc89867335"/>
      <w:bookmarkStart w:id="548" w:name="_Toc90375257"/>
      <w:bookmarkStart w:id="549" w:name="_Toc90375301"/>
      <w:bookmarkStart w:id="550" w:name="_Toc90644468"/>
      <w:bookmarkStart w:id="551" w:name="_Toc90644498"/>
      <w:bookmarkStart w:id="552" w:name="_Toc90929516"/>
      <w:bookmarkStart w:id="553" w:name="_Toc90929546"/>
      <w:bookmarkStart w:id="554" w:name="_Toc90929675"/>
      <w:bookmarkStart w:id="555" w:name="_Toc90929705"/>
      <w:bookmarkStart w:id="556" w:name="_Toc90935305"/>
      <w:bookmarkStart w:id="557" w:name="_Toc90935336"/>
      <w:bookmarkStart w:id="558" w:name="_Toc90935403"/>
      <w:bookmarkStart w:id="559" w:name="_Toc90935434"/>
      <w:bookmarkStart w:id="560" w:name="_Toc90939989"/>
      <w:bookmarkStart w:id="561" w:name="_Toc90940021"/>
      <w:bookmarkStart w:id="562" w:name="_Toc91104981"/>
      <w:bookmarkStart w:id="563" w:name="_Toc91105013"/>
      <w:bookmarkStart w:id="564" w:name="_Toc91154680"/>
      <w:bookmarkStart w:id="565" w:name="_Toc91154710"/>
      <w:bookmarkStart w:id="566" w:name="_Toc91154773"/>
      <w:bookmarkStart w:id="567" w:name="_Toc91154803"/>
      <w:bookmarkStart w:id="568" w:name="_Toc91155386"/>
      <w:bookmarkStart w:id="569" w:name="_Toc91155416"/>
      <w:bookmarkStart w:id="570" w:name="_Toc91168095"/>
      <w:bookmarkStart w:id="571" w:name="_Toc91168125"/>
      <w:bookmarkStart w:id="572" w:name="_Toc92745183"/>
      <w:bookmarkStart w:id="573" w:name="_Toc92745213"/>
      <w:bookmarkStart w:id="574" w:name="_Toc92791918"/>
      <w:bookmarkStart w:id="575" w:name="_Toc92791948"/>
      <w:bookmarkStart w:id="576" w:name="_Toc92798155"/>
      <w:bookmarkStart w:id="577" w:name="_Toc92798185"/>
      <w:bookmarkStart w:id="578" w:name="_Toc92798215"/>
      <w:bookmarkStart w:id="579" w:name="_Toc92798245"/>
      <w:r>
        <w:t>Do not consider improvements to support blind retransmissions for configured grants.</w:t>
      </w:r>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r>
        <w:t xml:space="preserve"> </w:t>
      </w:r>
    </w:p>
    <w:p w14:paraId="344DEF68" w14:textId="255E08AB" w:rsidR="008A54E1" w:rsidRDefault="008A54E1" w:rsidP="00F979E3"/>
    <w:p w14:paraId="237F5958" w14:textId="28D14185" w:rsidR="00460677" w:rsidRDefault="00460677" w:rsidP="00F979E3">
      <w:r>
        <w:t xml:space="preserve">For configured grants, the DRX behaviour </w:t>
      </w:r>
      <w:r w:rsidR="003B3D89">
        <w:t xml:space="preserve">can </w:t>
      </w:r>
      <w:r>
        <w:t xml:space="preserve">be controlled in the same way as for dynamic grants. </w:t>
      </w:r>
    </w:p>
    <w:p w14:paraId="2D40C360" w14:textId="06F2E9D6" w:rsidR="00460677" w:rsidRDefault="00460677" w:rsidP="00460677">
      <w:pPr>
        <w:pStyle w:val="Proposal"/>
        <w:tabs>
          <w:tab w:val="num" w:pos="1701"/>
        </w:tabs>
        <w:overflowPunct/>
        <w:autoSpaceDE/>
        <w:autoSpaceDN/>
        <w:adjustRightInd/>
        <w:spacing w:after="160" w:line="259" w:lineRule="auto"/>
        <w:textAlignment w:val="auto"/>
      </w:pPr>
      <w:bookmarkStart w:id="580" w:name="_Toc90375258"/>
      <w:bookmarkStart w:id="581" w:name="_Toc90375302"/>
      <w:bookmarkStart w:id="582" w:name="_Toc90644469"/>
      <w:bookmarkStart w:id="583" w:name="_Toc90644499"/>
      <w:bookmarkStart w:id="584" w:name="_Toc90929517"/>
      <w:bookmarkStart w:id="585" w:name="_Toc90929547"/>
      <w:bookmarkStart w:id="586" w:name="_Toc90929676"/>
      <w:bookmarkStart w:id="587" w:name="_Toc90929706"/>
      <w:bookmarkStart w:id="588" w:name="_Toc90935306"/>
      <w:bookmarkStart w:id="589" w:name="_Toc90935337"/>
      <w:bookmarkStart w:id="590" w:name="_Toc90935404"/>
      <w:bookmarkStart w:id="591" w:name="_Toc90935435"/>
      <w:bookmarkStart w:id="592" w:name="_Toc90939990"/>
      <w:bookmarkStart w:id="593" w:name="_Toc90940022"/>
      <w:bookmarkStart w:id="594" w:name="_Toc91104982"/>
      <w:bookmarkStart w:id="595" w:name="_Toc91105014"/>
      <w:bookmarkStart w:id="596" w:name="_Toc91154681"/>
      <w:bookmarkStart w:id="597" w:name="_Toc91154711"/>
      <w:bookmarkStart w:id="598" w:name="_Toc91154774"/>
      <w:bookmarkStart w:id="599" w:name="_Toc91154804"/>
      <w:bookmarkStart w:id="600" w:name="_Toc91155387"/>
      <w:bookmarkStart w:id="601" w:name="_Toc91155417"/>
      <w:bookmarkStart w:id="602" w:name="_Toc91168096"/>
      <w:bookmarkStart w:id="603" w:name="_Toc91168126"/>
      <w:bookmarkStart w:id="604" w:name="_Toc92745184"/>
      <w:bookmarkStart w:id="605" w:name="_Toc92745214"/>
      <w:bookmarkStart w:id="606" w:name="_Toc92791919"/>
      <w:bookmarkStart w:id="607" w:name="_Toc92791949"/>
      <w:bookmarkStart w:id="608" w:name="_Toc92798156"/>
      <w:bookmarkStart w:id="609" w:name="_Toc92798186"/>
      <w:bookmarkStart w:id="610" w:name="_Toc92798216"/>
      <w:bookmarkStart w:id="611" w:name="_Toc92798246"/>
      <w:r>
        <w:t xml:space="preserve">The </w:t>
      </w:r>
      <w:r w:rsidRPr="00963882">
        <w:rPr>
          <w:i/>
          <w:iCs/>
        </w:rPr>
        <w:t>uplinkHARQ-DRX-Mode-r17</w:t>
      </w:r>
      <w:r>
        <w:t xml:space="preserve"> controls the DRX behaviour of HARQ processes in the same way for configured grants as for dynamic grants.</w:t>
      </w:r>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p>
    <w:p w14:paraId="146C2F6B" w14:textId="28B9E4E8" w:rsidR="008A54E1" w:rsidRPr="003B3D89" w:rsidRDefault="00460677" w:rsidP="003B3D89">
      <w:r>
        <w:t>For the LCP mapping for configured grants, there is</w:t>
      </w:r>
      <w:r w:rsidR="001D622A">
        <w:t xml:space="preserve"> already the existing method to map a certain LCH to a configured grant, that is the </w:t>
      </w:r>
      <w:r w:rsidR="001D622A" w:rsidRPr="00607EC1">
        <w:rPr>
          <w:i/>
          <w:iCs/>
        </w:rPr>
        <w:t>allowedCG-List</w:t>
      </w:r>
      <w:r w:rsidR="001D622A">
        <w:t xml:space="preserve">. </w:t>
      </w:r>
      <w:r w:rsidR="003B3D89">
        <w:t xml:space="preserve">For simplicity, we can </w:t>
      </w:r>
      <w:r w:rsidR="00C05A07">
        <w:t>re</w:t>
      </w:r>
      <w:r w:rsidR="003B3D89">
        <w:t xml:space="preserve">use </w:t>
      </w:r>
      <w:r w:rsidR="008A54E1" w:rsidRPr="00963882">
        <w:rPr>
          <w:i/>
          <w:iCs/>
        </w:rPr>
        <w:t>uplinkHARQ-DRX-</w:t>
      </w:r>
      <w:r w:rsidR="003B3D89" w:rsidRPr="00963882">
        <w:rPr>
          <w:i/>
          <w:iCs/>
        </w:rPr>
        <w:t xml:space="preserve"> </w:t>
      </w:r>
      <w:r w:rsidR="008A54E1" w:rsidRPr="00963882">
        <w:rPr>
          <w:i/>
          <w:iCs/>
        </w:rPr>
        <w:t>Mode</w:t>
      </w:r>
      <w:r w:rsidR="008A54E1">
        <w:t xml:space="preserve"> </w:t>
      </w:r>
      <w:r w:rsidR="003B3D89">
        <w:t xml:space="preserve">and </w:t>
      </w:r>
      <w:r w:rsidR="003B3D89" w:rsidRPr="005813DF">
        <w:rPr>
          <w:i/>
          <w:iCs/>
        </w:rPr>
        <w:t>allowedHARQ-DRX-</w:t>
      </w:r>
      <w:r w:rsidR="003B3D89">
        <w:rPr>
          <w:i/>
          <w:iCs/>
        </w:rPr>
        <w:t>Mode</w:t>
      </w:r>
      <w:r w:rsidR="003B3D89">
        <w:t xml:space="preserve"> to set mapping restrictions for configured grants, even though there is the existing </w:t>
      </w:r>
      <w:r w:rsidR="003B3D89" w:rsidRPr="00607EC1">
        <w:rPr>
          <w:i/>
          <w:iCs/>
        </w:rPr>
        <w:t>allowedCG-List</w:t>
      </w:r>
      <w:r w:rsidR="003B3D89">
        <w:t xml:space="preserve">. </w:t>
      </w:r>
    </w:p>
    <w:p w14:paraId="1563C948" w14:textId="687D5284" w:rsidR="008A54E1" w:rsidRDefault="008A54E1" w:rsidP="008A54E1">
      <w:pPr>
        <w:pStyle w:val="Proposal"/>
        <w:tabs>
          <w:tab w:val="num" w:pos="1701"/>
        </w:tabs>
        <w:overflowPunct/>
        <w:autoSpaceDE/>
        <w:autoSpaceDN/>
        <w:adjustRightInd/>
        <w:spacing w:after="160" w:line="259" w:lineRule="auto"/>
        <w:textAlignment w:val="auto"/>
      </w:pPr>
      <w:bookmarkStart w:id="612" w:name="_Toc89867296"/>
      <w:bookmarkStart w:id="613" w:name="_Toc89867336"/>
      <w:bookmarkStart w:id="614" w:name="_Toc90375259"/>
      <w:bookmarkStart w:id="615" w:name="_Toc90375303"/>
      <w:bookmarkStart w:id="616" w:name="_Toc90644470"/>
      <w:bookmarkStart w:id="617" w:name="_Toc90644500"/>
      <w:bookmarkStart w:id="618" w:name="_Toc90929518"/>
      <w:bookmarkStart w:id="619" w:name="_Toc90929548"/>
      <w:bookmarkStart w:id="620" w:name="_Toc90929677"/>
      <w:bookmarkStart w:id="621" w:name="_Toc90929707"/>
      <w:bookmarkStart w:id="622" w:name="_Toc90935307"/>
      <w:bookmarkStart w:id="623" w:name="_Toc90935338"/>
      <w:bookmarkStart w:id="624" w:name="_Toc90935405"/>
      <w:bookmarkStart w:id="625" w:name="_Toc90935436"/>
      <w:bookmarkStart w:id="626" w:name="_Toc90939991"/>
      <w:bookmarkStart w:id="627" w:name="_Toc90940023"/>
      <w:bookmarkStart w:id="628" w:name="_Toc91104983"/>
      <w:bookmarkStart w:id="629" w:name="_Toc91105015"/>
      <w:bookmarkStart w:id="630" w:name="_Toc91154682"/>
      <w:bookmarkStart w:id="631" w:name="_Toc91154712"/>
      <w:bookmarkStart w:id="632" w:name="_Toc91154775"/>
      <w:bookmarkStart w:id="633" w:name="_Toc91154805"/>
      <w:bookmarkStart w:id="634" w:name="_Toc91155388"/>
      <w:bookmarkStart w:id="635" w:name="_Toc91155418"/>
      <w:bookmarkStart w:id="636" w:name="_Toc91168097"/>
      <w:bookmarkStart w:id="637" w:name="_Toc91168127"/>
      <w:bookmarkStart w:id="638" w:name="_Toc92745185"/>
      <w:bookmarkStart w:id="639" w:name="_Toc92745215"/>
      <w:bookmarkStart w:id="640" w:name="_Toc92791920"/>
      <w:bookmarkStart w:id="641" w:name="_Toc92791950"/>
      <w:bookmarkStart w:id="642" w:name="_Toc92798157"/>
      <w:bookmarkStart w:id="643" w:name="_Toc92798187"/>
      <w:bookmarkStart w:id="644" w:name="_Toc92798217"/>
      <w:bookmarkStart w:id="645" w:name="_Toc92798247"/>
      <w:r>
        <w:t>The</w:t>
      </w:r>
      <w:r w:rsidR="00A83C32">
        <w:t xml:space="preserve"> </w:t>
      </w:r>
      <w:r w:rsidRPr="00963882">
        <w:rPr>
          <w:i/>
          <w:iCs/>
        </w:rPr>
        <w:t>uplinkHARQ-DRX-Mode</w:t>
      </w:r>
      <w:r>
        <w:t xml:space="preserve"> </w:t>
      </w:r>
      <w:r w:rsidR="00D16C3D">
        <w:t xml:space="preserve">and </w:t>
      </w:r>
      <w:r w:rsidR="00D16C3D" w:rsidRPr="005813DF">
        <w:rPr>
          <w:i/>
          <w:iCs/>
        </w:rPr>
        <w:t>allowedHARQ-DRX-</w:t>
      </w:r>
      <w:r w:rsidR="00D16C3D">
        <w:rPr>
          <w:i/>
          <w:iCs/>
        </w:rPr>
        <w:t>Mode</w:t>
      </w:r>
      <w:r w:rsidR="00D16C3D">
        <w:t xml:space="preserve"> </w:t>
      </w:r>
      <w:r>
        <w:t xml:space="preserve">affect </w:t>
      </w:r>
      <w:r w:rsidR="008F3187">
        <w:t xml:space="preserve">the LCP for </w:t>
      </w:r>
      <w:r>
        <w:t>configured grants</w:t>
      </w:r>
      <w:r w:rsidR="00A83C32">
        <w:t xml:space="preserve"> in the same way as for dynamic grants</w:t>
      </w:r>
      <w:r>
        <w:t>.</w:t>
      </w:r>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p>
    <w:p w14:paraId="64C11A38" w14:textId="77777777" w:rsidR="00B944E4" w:rsidRPr="00E4058A" w:rsidRDefault="00B944E4" w:rsidP="00F979E3"/>
    <w:p w14:paraId="04875D36" w14:textId="16A82BB1" w:rsidR="00F979E3" w:rsidRDefault="00B944E4" w:rsidP="00F979E3">
      <w:r>
        <w:t>At RAN2#116 the following was decided</w:t>
      </w:r>
    </w:p>
    <w:p w14:paraId="541D2FB5" w14:textId="77777777" w:rsidR="00B944E4" w:rsidRDefault="00B944E4" w:rsidP="00B944E4">
      <w:pPr>
        <w:pStyle w:val="Doc-text2"/>
        <w:numPr>
          <w:ilvl w:val="0"/>
          <w:numId w:val="45"/>
        </w:numPr>
        <w:pBdr>
          <w:top w:val="single" w:sz="4" w:space="1" w:color="auto"/>
          <w:left w:val="single" w:sz="4" w:space="1" w:color="auto"/>
          <w:bottom w:val="single" w:sz="4" w:space="1" w:color="auto"/>
          <w:right w:val="single" w:sz="4" w:space="1" w:color="auto"/>
        </w:pBdr>
      </w:pPr>
      <w:r>
        <w:t>configuredGrantTimer can be extended in NTN. FFS details of when extension is applicable and method of extention.</w:t>
      </w:r>
    </w:p>
    <w:p w14:paraId="4CA0E926" w14:textId="77777777" w:rsidR="00B944E4" w:rsidRDefault="00B944E4" w:rsidP="00F979E3"/>
    <w:p w14:paraId="69F8DFA5" w14:textId="77777777" w:rsidR="00F979E3" w:rsidRDefault="00F979E3" w:rsidP="00F979E3">
      <w:pPr>
        <w:rPr>
          <w:rFonts w:cs="Arial"/>
          <w:lang w:eastAsia="sv-SE"/>
        </w:rPr>
      </w:pPr>
      <w:r>
        <w:t xml:space="preserve">From RRC spec: </w:t>
      </w:r>
    </w:p>
    <w:p w14:paraId="0BA8B342" w14:textId="77777777" w:rsidR="00F979E3" w:rsidRDefault="00F979E3" w:rsidP="00F979E3">
      <w:pPr>
        <w:pStyle w:val="PL"/>
      </w:pPr>
      <w:r>
        <w:t xml:space="preserve">    periodicity                         </w:t>
      </w:r>
      <w:r>
        <w:rPr>
          <w:color w:val="993366"/>
        </w:rPr>
        <w:t>ENUMERATED</w:t>
      </w:r>
      <w:r>
        <w:t xml:space="preserve"> {</w:t>
      </w:r>
    </w:p>
    <w:p w14:paraId="61F1972F" w14:textId="77777777" w:rsidR="00F979E3" w:rsidRPr="00524DF9" w:rsidRDefault="00F979E3" w:rsidP="00F979E3">
      <w:pPr>
        <w:pStyle w:val="PL"/>
        <w:rPr>
          <w:lang w:val="sv-SE"/>
        </w:rPr>
      </w:pPr>
      <w:r>
        <w:t xml:space="preserve">                                                </w:t>
      </w:r>
      <w:r w:rsidRPr="00524DF9">
        <w:rPr>
          <w:lang w:val="sv-SE"/>
        </w:rPr>
        <w:t>sym2, sym7, sym1x14, sym2x14, sym4x14, sym5x14, sym8x14, sym10x14, sym16x14, sym20x14,</w:t>
      </w:r>
    </w:p>
    <w:p w14:paraId="0C41C65C" w14:textId="77777777" w:rsidR="00F979E3" w:rsidRPr="00524DF9" w:rsidRDefault="00F979E3" w:rsidP="00F979E3">
      <w:pPr>
        <w:pStyle w:val="PL"/>
        <w:rPr>
          <w:lang w:val="sv-SE"/>
        </w:rPr>
      </w:pPr>
      <w:r w:rsidRPr="00524DF9">
        <w:rPr>
          <w:lang w:val="sv-SE"/>
        </w:rPr>
        <w:t xml:space="preserve">                                                sym32x14, sym40x14, sym64x14, sym80x14, sym128x14, sym160x14, sym256x14, sym320x14, sym512x14,</w:t>
      </w:r>
    </w:p>
    <w:p w14:paraId="52637A8F" w14:textId="77777777" w:rsidR="00F979E3" w:rsidRPr="00524DF9" w:rsidRDefault="00F979E3" w:rsidP="00F979E3">
      <w:pPr>
        <w:pStyle w:val="PL"/>
        <w:rPr>
          <w:lang w:val="sv-SE"/>
        </w:rPr>
      </w:pPr>
      <w:r w:rsidRPr="00524DF9">
        <w:rPr>
          <w:lang w:val="sv-SE"/>
        </w:rPr>
        <w:t xml:space="preserve">                                                sym640x14, sym1024x14, sym1280x14, sym2560x14, sym5120x14,</w:t>
      </w:r>
    </w:p>
    <w:p w14:paraId="4D619032" w14:textId="77777777" w:rsidR="00F979E3" w:rsidRPr="00524DF9" w:rsidRDefault="00F979E3" w:rsidP="00F979E3">
      <w:pPr>
        <w:pStyle w:val="PL"/>
        <w:rPr>
          <w:lang w:val="sv-SE"/>
        </w:rPr>
      </w:pPr>
      <w:r w:rsidRPr="00524DF9">
        <w:rPr>
          <w:lang w:val="sv-SE"/>
        </w:rPr>
        <w:t xml:space="preserve">                                                sym6, sym1x12, sym2x12, sym4x12, sym5x12, sym8x12, sym10x12, sym16x12, sym20x12, sym32x12,</w:t>
      </w:r>
    </w:p>
    <w:p w14:paraId="32E5BC9C" w14:textId="77777777" w:rsidR="00F979E3" w:rsidRPr="00524DF9" w:rsidRDefault="00F979E3" w:rsidP="00F979E3">
      <w:pPr>
        <w:pStyle w:val="PL"/>
        <w:rPr>
          <w:lang w:val="sv-SE"/>
        </w:rPr>
      </w:pPr>
      <w:r w:rsidRPr="00524DF9">
        <w:rPr>
          <w:lang w:val="sv-SE"/>
        </w:rPr>
        <w:t xml:space="preserve">                                                sym40x12, sym64x12, sym80x12, sym128x12, sym160x12, sym256x12, sym320x12, sym512x12, sym640x12,</w:t>
      </w:r>
    </w:p>
    <w:p w14:paraId="32817C79" w14:textId="77777777" w:rsidR="00F979E3" w:rsidRDefault="00F979E3" w:rsidP="00F979E3">
      <w:pPr>
        <w:pStyle w:val="PL"/>
      </w:pPr>
      <w:r w:rsidRPr="00524DF9">
        <w:rPr>
          <w:lang w:val="sv-SE"/>
        </w:rPr>
        <w:t xml:space="preserve">                                                </w:t>
      </w:r>
      <w:r>
        <w:t>sym1280x12, sym2560x12</w:t>
      </w:r>
    </w:p>
    <w:p w14:paraId="2C90F298" w14:textId="77777777" w:rsidR="00F979E3" w:rsidRDefault="00F979E3" w:rsidP="00F979E3">
      <w:pPr>
        <w:pStyle w:val="PL"/>
      </w:pPr>
      <w:r>
        <w:t xml:space="preserve">    },</w:t>
      </w:r>
    </w:p>
    <w:p w14:paraId="4FB77361" w14:textId="77777777" w:rsidR="00F979E3" w:rsidRDefault="00F979E3" w:rsidP="00F979E3">
      <w:pPr>
        <w:pStyle w:val="PL"/>
        <w:rPr>
          <w:color w:val="808080"/>
        </w:rPr>
      </w:pPr>
      <w:r>
        <w:t xml:space="preserve">    configuredGrantTimer                </w:t>
      </w:r>
      <w:r>
        <w:rPr>
          <w:color w:val="993366"/>
        </w:rPr>
        <w:t>INTEGER</w:t>
      </w:r>
      <w:r>
        <w:t xml:space="preserve"> (1..64)                                                         </w:t>
      </w:r>
      <w:r>
        <w:rPr>
          <w:color w:val="993366"/>
        </w:rPr>
        <w:t>OPTIONAL</w:t>
      </w:r>
      <w:r>
        <w:t xml:space="preserve">,   </w:t>
      </w:r>
      <w:r>
        <w:rPr>
          <w:color w:val="808080"/>
        </w:rPr>
        <w:t>-- Need R</w:t>
      </w:r>
    </w:p>
    <w:p w14:paraId="6512529D" w14:textId="77777777" w:rsidR="00B9260B" w:rsidRPr="009C7017" w:rsidRDefault="00B9260B" w:rsidP="00B9260B">
      <w:pPr>
        <w:pStyle w:val="PL"/>
        <w:rPr>
          <w:color w:val="808080"/>
        </w:rPr>
      </w:pPr>
      <w:r w:rsidRPr="009C7017">
        <w:t xml:space="preserve">    periodicityExt-r16                      </w:t>
      </w:r>
      <w:r w:rsidRPr="009C7017">
        <w:rPr>
          <w:color w:val="993366"/>
        </w:rPr>
        <w:t>INTEGER</w:t>
      </w:r>
      <w:r w:rsidRPr="009C7017">
        <w:t xml:space="preserve"> (1..5120)                                           </w:t>
      </w:r>
      <w:r w:rsidRPr="009C7017">
        <w:rPr>
          <w:color w:val="993366"/>
        </w:rPr>
        <w:t>OPTIONAL</w:t>
      </w:r>
      <w:r w:rsidRPr="009C7017">
        <w:t xml:space="preserve">,   </w:t>
      </w:r>
      <w:r w:rsidRPr="009C7017">
        <w:rPr>
          <w:color w:val="808080"/>
        </w:rPr>
        <w:t>-- Need R</w:t>
      </w:r>
    </w:p>
    <w:p w14:paraId="4BD238FD" w14:textId="77777777" w:rsidR="00F979E3" w:rsidRDefault="00F979E3" w:rsidP="00F979E3">
      <w:pPr>
        <w:rPr>
          <w:rFonts w:cs="Arial"/>
          <w:lang w:eastAsia="sv-SE"/>
        </w:rPr>
      </w:pPr>
    </w:p>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3"/>
      </w:tblGrid>
      <w:tr w:rsidR="00B9260B" w14:paraId="30F60658" w14:textId="77777777" w:rsidTr="00B9260B">
        <w:trPr>
          <w:trHeight w:val="1014"/>
        </w:trPr>
        <w:tc>
          <w:tcPr>
            <w:tcW w:w="10423" w:type="dxa"/>
            <w:tcBorders>
              <w:top w:val="single" w:sz="4" w:space="0" w:color="auto"/>
              <w:left w:val="single" w:sz="4" w:space="0" w:color="auto"/>
              <w:bottom w:val="single" w:sz="4" w:space="0" w:color="auto"/>
              <w:right w:val="single" w:sz="4" w:space="0" w:color="auto"/>
            </w:tcBorders>
            <w:hideMark/>
          </w:tcPr>
          <w:p w14:paraId="4D4631A1" w14:textId="77777777" w:rsidR="00B9260B" w:rsidRPr="009C7017" w:rsidRDefault="00B9260B" w:rsidP="00B9260B">
            <w:pPr>
              <w:pStyle w:val="TAL"/>
              <w:rPr>
                <w:lang w:eastAsia="sv-SE"/>
              </w:rPr>
            </w:pPr>
            <w:r w:rsidRPr="009C7017">
              <w:rPr>
                <w:b/>
                <w:i/>
                <w:lang w:eastAsia="sv-SE"/>
              </w:rPr>
              <w:t>configuredGrantTimer</w:t>
            </w:r>
          </w:p>
          <w:p w14:paraId="0890AAD3" w14:textId="18EAC049" w:rsidR="00B9260B" w:rsidRPr="00524DF9" w:rsidRDefault="00B9260B" w:rsidP="00B9260B">
            <w:pPr>
              <w:pStyle w:val="TAL"/>
              <w:rPr>
                <w:b/>
                <w:i/>
                <w:lang w:val="en-US" w:eastAsia="sv-SE"/>
              </w:rPr>
            </w:pPr>
            <w:r w:rsidRPr="009C7017">
              <w:rPr>
                <w:lang w:eastAsia="sv-SE"/>
              </w:rPr>
              <w:t xml:space="preserve">Indicates the initial value of the configured grant timer (see TS 38.321 [3]) in multiples of periodicity. When </w:t>
            </w:r>
            <w:r w:rsidRPr="009C7017">
              <w:rPr>
                <w:i/>
                <w:lang w:eastAsia="sv-SE"/>
              </w:rPr>
              <w:t>cg-RetransmissonTimer</w:t>
            </w:r>
            <w:r w:rsidRPr="009C7017">
              <w:rPr>
                <w:lang w:eastAsia="sv-SE"/>
              </w:rPr>
              <w:t xml:space="preserve"> is configured, if HARQ processes are shared among different configured grants on the same BWP, </w:t>
            </w:r>
            <w:r w:rsidRPr="009C7017">
              <w:rPr>
                <w:i/>
                <w:lang w:eastAsia="sv-SE"/>
              </w:rPr>
              <w:t xml:space="preserve">configuredGrantTimer * periodicity </w:t>
            </w:r>
            <w:r w:rsidRPr="009C7017">
              <w:rPr>
                <w:lang w:eastAsia="sv-SE"/>
              </w:rPr>
              <w:t>is set to the same value for the configurations that share HARQ processes on this BWP.</w:t>
            </w:r>
          </w:p>
        </w:tc>
      </w:tr>
      <w:tr w:rsidR="00F979E3" w14:paraId="29B03335" w14:textId="77777777" w:rsidTr="00066A71">
        <w:trPr>
          <w:trHeight w:val="1286"/>
        </w:trPr>
        <w:tc>
          <w:tcPr>
            <w:tcW w:w="10423" w:type="dxa"/>
            <w:tcBorders>
              <w:top w:val="single" w:sz="4" w:space="0" w:color="auto"/>
              <w:left w:val="single" w:sz="4" w:space="0" w:color="auto"/>
              <w:bottom w:val="single" w:sz="4" w:space="0" w:color="auto"/>
              <w:right w:val="single" w:sz="4" w:space="0" w:color="auto"/>
            </w:tcBorders>
            <w:hideMark/>
          </w:tcPr>
          <w:p w14:paraId="695E1F74" w14:textId="77777777" w:rsidR="00F979E3" w:rsidRPr="00524DF9" w:rsidRDefault="00F979E3" w:rsidP="00066A71">
            <w:pPr>
              <w:pStyle w:val="TAL"/>
              <w:rPr>
                <w:rFonts w:ascii="Arial" w:hAnsi="Arial"/>
                <w:lang w:val="en-US" w:eastAsia="sv-SE"/>
              </w:rPr>
            </w:pPr>
            <w:r w:rsidRPr="00524DF9">
              <w:rPr>
                <w:b/>
                <w:i/>
                <w:lang w:val="en-US" w:eastAsia="sv-SE"/>
              </w:rPr>
              <w:t>periodicity</w:t>
            </w:r>
          </w:p>
          <w:p w14:paraId="5AE99BE7" w14:textId="77777777" w:rsidR="00F979E3" w:rsidRPr="00524DF9" w:rsidRDefault="00F979E3" w:rsidP="00066A71">
            <w:pPr>
              <w:pStyle w:val="TAL"/>
              <w:rPr>
                <w:lang w:val="en-US" w:eastAsia="sv-SE"/>
              </w:rPr>
            </w:pPr>
            <w:r w:rsidRPr="00524DF9">
              <w:rPr>
                <w:lang w:val="en-US" w:eastAsia="sv-SE"/>
              </w:rPr>
              <w:t>Periodicity for UL transmission without UL grant for type 1 and type 2 (see TS 38.321 [3], clause 5.8.2).</w:t>
            </w:r>
          </w:p>
          <w:p w14:paraId="4F0EC2EF" w14:textId="77777777" w:rsidR="00F979E3" w:rsidRPr="00524DF9" w:rsidRDefault="00F979E3" w:rsidP="00066A71">
            <w:pPr>
              <w:pStyle w:val="TAL"/>
              <w:rPr>
                <w:lang w:val="en-US" w:eastAsia="sv-SE"/>
              </w:rPr>
            </w:pPr>
            <w:r w:rsidRPr="00524DF9">
              <w:rPr>
                <w:lang w:val="en-US" w:eastAsia="sv-SE"/>
              </w:rPr>
              <w:t>The following periodicities are supported depending on the configured subcarrier spacing [symbols]:</w:t>
            </w:r>
          </w:p>
          <w:p w14:paraId="045938BF" w14:textId="77777777" w:rsidR="00F979E3" w:rsidRPr="00524DF9" w:rsidRDefault="00F979E3" w:rsidP="00066A71">
            <w:pPr>
              <w:pStyle w:val="TAL"/>
              <w:tabs>
                <w:tab w:val="left" w:pos="2014"/>
              </w:tabs>
              <w:rPr>
                <w:lang w:val="en-US" w:eastAsia="sv-SE"/>
              </w:rPr>
            </w:pPr>
            <w:r w:rsidRPr="00524DF9">
              <w:rPr>
                <w:lang w:val="en-US" w:eastAsia="sv-SE"/>
              </w:rPr>
              <w:t>15 kHz:</w:t>
            </w:r>
            <w:r w:rsidRPr="00524DF9">
              <w:rPr>
                <w:lang w:val="en-US" w:eastAsia="sv-SE"/>
              </w:rPr>
              <w:tab/>
              <w:t>2, 7, n*14, where n={1, 2, 4, 5, 8, 10, 16, 20, 32, 40, 64, 80, 128, 160, 320, 640}</w:t>
            </w:r>
          </w:p>
          <w:p w14:paraId="6DE2BCC5" w14:textId="77777777" w:rsidR="00F979E3" w:rsidRPr="00524DF9" w:rsidRDefault="00F979E3" w:rsidP="00066A71">
            <w:pPr>
              <w:pStyle w:val="TAL"/>
              <w:tabs>
                <w:tab w:val="left" w:pos="2014"/>
              </w:tabs>
              <w:rPr>
                <w:lang w:val="en-US" w:eastAsia="sv-SE"/>
              </w:rPr>
            </w:pPr>
            <w:r w:rsidRPr="00524DF9">
              <w:rPr>
                <w:lang w:val="en-US" w:eastAsia="sv-SE"/>
              </w:rPr>
              <w:t>30 kHz:</w:t>
            </w:r>
            <w:r w:rsidRPr="00524DF9">
              <w:rPr>
                <w:lang w:val="en-US" w:eastAsia="sv-SE"/>
              </w:rPr>
              <w:tab/>
              <w:t>2, 7, n*14, where n={1, 2, 4, 5, 8, 10, 16, 20, 32, 40, 64, 80, 128, 160, 256, 320, 640, 1280}</w:t>
            </w:r>
          </w:p>
          <w:p w14:paraId="2E70B30D" w14:textId="77777777" w:rsidR="00F979E3" w:rsidRPr="00524DF9" w:rsidRDefault="00F979E3" w:rsidP="00066A71">
            <w:pPr>
              <w:pStyle w:val="TAL"/>
              <w:tabs>
                <w:tab w:val="left" w:pos="2014"/>
              </w:tabs>
              <w:rPr>
                <w:lang w:val="en-US" w:eastAsia="sv-SE"/>
              </w:rPr>
            </w:pPr>
            <w:r w:rsidRPr="00524DF9">
              <w:rPr>
                <w:lang w:val="en-US" w:eastAsia="sv-SE"/>
              </w:rPr>
              <w:t>60 kHz with normal CP</w:t>
            </w:r>
            <w:r w:rsidRPr="00524DF9">
              <w:rPr>
                <w:lang w:val="en-US" w:eastAsia="sv-SE"/>
              </w:rPr>
              <w:tab/>
              <w:t>2, 7, n*14, where n={1, 2, 4, 5, 8, 10, 16, 20, 32, 40, 64, 80, 128, 160, 256, 320, 512, 640, 1280, 2560}</w:t>
            </w:r>
          </w:p>
          <w:p w14:paraId="3491B956" w14:textId="77777777" w:rsidR="00F979E3" w:rsidRPr="00524DF9" w:rsidRDefault="00F979E3" w:rsidP="00066A71">
            <w:pPr>
              <w:pStyle w:val="TAL"/>
              <w:tabs>
                <w:tab w:val="left" w:pos="2014"/>
              </w:tabs>
              <w:rPr>
                <w:lang w:val="en-US" w:eastAsia="sv-SE"/>
              </w:rPr>
            </w:pPr>
            <w:r w:rsidRPr="00524DF9">
              <w:rPr>
                <w:lang w:val="en-US" w:eastAsia="sv-SE"/>
              </w:rPr>
              <w:t>60 kHz with ECP:</w:t>
            </w:r>
            <w:r w:rsidRPr="00524DF9">
              <w:rPr>
                <w:lang w:val="en-US" w:eastAsia="sv-SE"/>
              </w:rPr>
              <w:tab/>
              <w:t>2, 6, n*12, where n={1, 2, 4, 5, 8, 10, 16, 20, 32, 40, 64, 80, 128, 160, 256, 320, 512, 640, 1280, 2560}</w:t>
            </w:r>
          </w:p>
          <w:p w14:paraId="557FFA3F" w14:textId="77777777" w:rsidR="00F979E3" w:rsidRDefault="00F979E3" w:rsidP="00066A71">
            <w:pPr>
              <w:pStyle w:val="TAL"/>
              <w:tabs>
                <w:tab w:val="left" w:pos="2014"/>
              </w:tabs>
              <w:rPr>
                <w:lang w:val="sv-SE" w:eastAsia="sv-SE"/>
              </w:rPr>
            </w:pPr>
            <w:r>
              <w:rPr>
                <w:lang w:val="sv-SE" w:eastAsia="sv-SE"/>
              </w:rPr>
              <w:t>120 kHz:</w:t>
            </w:r>
            <w:r>
              <w:rPr>
                <w:lang w:val="sv-SE" w:eastAsia="sv-SE"/>
              </w:rPr>
              <w:tab/>
              <w:t>2, 7, n*14, where n={1, 2, 4, 5, 8, 10, 16, 20, 32, 40, 64, 80, 128, 160, 256, 320, 512, 640, 1024, 1280, 2560, 5120}</w:t>
            </w:r>
          </w:p>
        </w:tc>
      </w:tr>
      <w:tr w:rsidR="00F979E3" w14:paraId="57DD417D" w14:textId="77777777" w:rsidTr="00066A71">
        <w:trPr>
          <w:trHeight w:val="1450"/>
        </w:trPr>
        <w:tc>
          <w:tcPr>
            <w:tcW w:w="10423" w:type="dxa"/>
            <w:tcBorders>
              <w:top w:val="single" w:sz="4" w:space="0" w:color="auto"/>
              <w:left w:val="single" w:sz="4" w:space="0" w:color="auto"/>
              <w:bottom w:val="single" w:sz="4" w:space="0" w:color="auto"/>
              <w:right w:val="single" w:sz="4" w:space="0" w:color="auto"/>
            </w:tcBorders>
            <w:hideMark/>
          </w:tcPr>
          <w:p w14:paraId="67A93671" w14:textId="77777777" w:rsidR="00F979E3" w:rsidRPr="00524DF9" w:rsidRDefault="00F979E3" w:rsidP="00066A71">
            <w:pPr>
              <w:pStyle w:val="TAL"/>
              <w:rPr>
                <w:b/>
                <w:i/>
                <w:lang w:val="en-US" w:eastAsia="sv-SE"/>
              </w:rPr>
            </w:pPr>
            <w:r w:rsidRPr="00524DF9">
              <w:rPr>
                <w:b/>
                <w:i/>
                <w:lang w:val="en-US" w:eastAsia="sv-SE"/>
              </w:rPr>
              <w:t>periodicityExt</w:t>
            </w:r>
          </w:p>
          <w:p w14:paraId="619A841C" w14:textId="77777777" w:rsidR="00F979E3" w:rsidRPr="00524DF9" w:rsidRDefault="00F979E3" w:rsidP="00066A71">
            <w:pPr>
              <w:pStyle w:val="TAL"/>
              <w:rPr>
                <w:szCs w:val="20"/>
                <w:lang w:val="en-US" w:eastAsia="sv-SE"/>
              </w:rPr>
            </w:pPr>
            <w:r w:rsidRPr="00524DF9">
              <w:rPr>
                <w:lang w:val="en-US" w:eastAsia="sv-SE"/>
              </w:rPr>
              <w:t xml:space="preserve">This field is used to calculate the periodicity for UL transmission without UL grant for type 1 and type 2 (see TS 38.321 [3], clause 5,8.2). If this field is present, the field </w:t>
            </w:r>
            <w:r w:rsidRPr="00524DF9">
              <w:rPr>
                <w:i/>
                <w:lang w:val="en-US" w:eastAsia="sv-SE"/>
              </w:rPr>
              <w:t>periodicity</w:t>
            </w:r>
            <w:r w:rsidRPr="00524DF9">
              <w:rPr>
                <w:lang w:val="en-US" w:eastAsia="sv-SE"/>
              </w:rPr>
              <w:t xml:space="preserve"> is ignored.</w:t>
            </w:r>
          </w:p>
          <w:p w14:paraId="7FCB180F" w14:textId="77777777" w:rsidR="00F979E3" w:rsidRPr="00524DF9" w:rsidRDefault="00F979E3" w:rsidP="00066A71">
            <w:pPr>
              <w:pStyle w:val="TAL"/>
              <w:rPr>
                <w:lang w:val="en-US" w:eastAsia="sv-SE"/>
              </w:rPr>
            </w:pPr>
            <w:r w:rsidRPr="00524DF9">
              <w:rPr>
                <w:lang w:val="en-US" w:eastAsia="sv-SE"/>
              </w:rPr>
              <w:t>The following periodicites are supported depending on the configured subcarrier spacing [symbols]:</w:t>
            </w:r>
          </w:p>
          <w:p w14:paraId="2D66FB40" w14:textId="77777777" w:rsidR="00F979E3" w:rsidRPr="00524DF9" w:rsidRDefault="00F979E3" w:rsidP="00066A71">
            <w:pPr>
              <w:pStyle w:val="TAL"/>
              <w:tabs>
                <w:tab w:val="left" w:pos="2014"/>
              </w:tabs>
              <w:rPr>
                <w:lang w:val="en-US" w:eastAsia="sv-SE"/>
              </w:rPr>
            </w:pPr>
            <w:r w:rsidRPr="00524DF9">
              <w:rPr>
                <w:lang w:val="en-US" w:eastAsia="sv-SE"/>
              </w:rPr>
              <w:t>15 kHz:</w:t>
            </w:r>
            <w:r w:rsidRPr="00524DF9">
              <w:rPr>
                <w:lang w:val="en-US" w:eastAsia="sv-SE"/>
              </w:rPr>
              <w:tab/>
            </w:r>
            <w:r w:rsidRPr="00524DF9">
              <w:rPr>
                <w:i/>
                <w:lang w:val="en-US" w:eastAsia="sv-SE"/>
              </w:rPr>
              <w:t>periodicityExt</w:t>
            </w:r>
            <w:r w:rsidRPr="00524DF9">
              <w:rPr>
                <w:lang w:val="en-US" w:eastAsia="sv-SE"/>
              </w:rPr>
              <w:t xml:space="preserve">*14, where </w:t>
            </w:r>
            <w:r w:rsidRPr="00524DF9">
              <w:rPr>
                <w:i/>
                <w:lang w:val="en-US" w:eastAsia="sv-SE"/>
              </w:rPr>
              <w:t>periodicityExt</w:t>
            </w:r>
            <w:r w:rsidRPr="00524DF9">
              <w:rPr>
                <w:lang w:val="en-US" w:eastAsia="sv-SE"/>
              </w:rPr>
              <w:t xml:space="preserve"> has a value between 1 and 640.</w:t>
            </w:r>
          </w:p>
          <w:p w14:paraId="62C18D35" w14:textId="77777777" w:rsidR="00F979E3" w:rsidRPr="00524DF9" w:rsidRDefault="00F979E3" w:rsidP="00066A71">
            <w:pPr>
              <w:pStyle w:val="TAL"/>
              <w:tabs>
                <w:tab w:val="left" w:pos="2014"/>
              </w:tabs>
              <w:rPr>
                <w:lang w:val="en-US" w:eastAsia="sv-SE"/>
              </w:rPr>
            </w:pPr>
            <w:r w:rsidRPr="00524DF9">
              <w:rPr>
                <w:lang w:val="en-US" w:eastAsia="sv-SE"/>
              </w:rPr>
              <w:t>30 kHz:</w:t>
            </w:r>
            <w:r w:rsidRPr="00524DF9">
              <w:rPr>
                <w:lang w:val="en-US" w:eastAsia="sv-SE"/>
              </w:rPr>
              <w:tab/>
            </w:r>
            <w:r w:rsidRPr="00524DF9">
              <w:rPr>
                <w:i/>
                <w:lang w:val="en-US" w:eastAsia="sv-SE"/>
              </w:rPr>
              <w:t>periodicityExt</w:t>
            </w:r>
            <w:r w:rsidRPr="00524DF9">
              <w:rPr>
                <w:lang w:val="en-US" w:eastAsia="sv-SE"/>
              </w:rPr>
              <w:t xml:space="preserve">*14, where </w:t>
            </w:r>
            <w:r w:rsidRPr="00524DF9">
              <w:rPr>
                <w:i/>
                <w:lang w:val="en-US" w:eastAsia="sv-SE"/>
              </w:rPr>
              <w:t>periodicityExt</w:t>
            </w:r>
            <w:r w:rsidRPr="00524DF9">
              <w:rPr>
                <w:lang w:val="en-US" w:eastAsia="sv-SE"/>
              </w:rPr>
              <w:t xml:space="preserve"> has a value between 1 and 1280.</w:t>
            </w:r>
          </w:p>
          <w:p w14:paraId="3653049E" w14:textId="77777777" w:rsidR="00F979E3" w:rsidRPr="00524DF9" w:rsidRDefault="00F979E3" w:rsidP="00066A71">
            <w:pPr>
              <w:pStyle w:val="TAL"/>
              <w:tabs>
                <w:tab w:val="left" w:pos="2014"/>
              </w:tabs>
              <w:rPr>
                <w:lang w:val="en-US" w:eastAsia="sv-SE"/>
              </w:rPr>
            </w:pPr>
            <w:r w:rsidRPr="00524DF9">
              <w:rPr>
                <w:lang w:val="en-US" w:eastAsia="sv-SE"/>
              </w:rPr>
              <w:t>60 kHz with normal CP:</w:t>
            </w:r>
            <w:r w:rsidRPr="00524DF9">
              <w:rPr>
                <w:lang w:val="en-US" w:eastAsia="sv-SE"/>
              </w:rPr>
              <w:tab/>
            </w:r>
            <w:r w:rsidRPr="00524DF9">
              <w:rPr>
                <w:i/>
                <w:lang w:val="en-US" w:eastAsia="sv-SE"/>
              </w:rPr>
              <w:t>periodicityExt</w:t>
            </w:r>
            <w:r w:rsidRPr="00524DF9">
              <w:rPr>
                <w:lang w:val="en-US" w:eastAsia="sv-SE"/>
              </w:rPr>
              <w:t>*14, where</w:t>
            </w:r>
            <w:r w:rsidRPr="00524DF9">
              <w:rPr>
                <w:i/>
                <w:lang w:val="en-US" w:eastAsia="sv-SE"/>
              </w:rPr>
              <w:t xml:space="preserve"> periodicityExt</w:t>
            </w:r>
            <w:r w:rsidRPr="00524DF9">
              <w:rPr>
                <w:lang w:val="en-US" w:eastAsia="sv-SE"/>
              </w:rPr>
              <w:t xml:space="preserve"> has a value between 1 and 2560.</w:t>
            </w:r>
          </w:p>
          <w:p w14:paraId="29E4FD7D" w14:textId="77777777" w:rsidR="00F979E3" w:rsidRPr="00524DF9" w:rsidRDefault="00F979E3" w:rsidP="00066A71">
            <w:pPr>
              <w:pStyle w:val="TAL"/>
              <w:tabs>
                <w:tab w:val="left" w:pos="2014"/>
              </w:tabs>
              <w:rPr>
                <w:lang w:val="en-US" w:eastAsia="sv-SE"/>
              </w:rPr>
            </w:pPr>
            <w:r w:rsidRPr="00524DF9">
              <w:rPr>
                <w:lang w:val="en-US" w:eastAsia="sv-SE"/>
              </w:rPr>
              <w:t>60 kHz with ECP:</w:t>
            </w:r>
            <w:r w:rsidRPr="00524DF9">
              <w:rPr>
                <w:lang w:val="en-US" w:eastAsia="sv-SE"/>
              </w:rPr>
              <w:tab/>
            </w:r>
            <w:r w:rsidRPr="00524DF9">
              <w:rPr>
                <w:i/>
                <w:lang w:val="en-US" w:eastAsia="sv-SE"/>
              </w:rPr>
              <w:t>periodicityExt</w:t>
            </w:r>
            <w:r w:rsidRPr="00524DF9">
              <w:rPr>
                <w:lang w:val="en-US" w:eastAsia="sv-SE"/>
              </w:rPr>
              <w:t>*12, where</w:t>
            </w:r>
            <w:r w:rsidRPr="00524DF9">
              <w:rPr>
                <w:i/>
                <w:lang w:val="en-US" w:eastAsia="sv-SE"/>
              </w:rPr>
              <w:t xml:space="preserve"> periodicityExt</w:t>
            </w:r>
            <w:r w:rsidRPr="00524DF9">
              <w:rPr>
                <w:lang w:val="en-US" w:eastAsia="sv-SE"/>
              </w:rPr>
              <w:t xml:space="preserve"> has a value between 1 and 2560.</w:t>
            </w:r>
          </w:p>
          <w:p w14:paraId="50DD60F4" w14:textId="77777777" w:rsidR="00F979E3" w:rsidRPr="00524DF9" w:rsidRDefault="00F979E3" w:rsidP="00066A71">
            <w:pPr>
              <w:pStyle w:val="TAL"/>
              <w:tabs>
                <w:tab w:val="left" w:pos="2014"/>
              </w:tabs>
              <w:rPr>
                <w:b/>
                <w:i/>
                <w:lang w:val="en-US" w:eastAsia="sv-SE"/>
              </w:rPr>
            </w:pPr>
            <w:r w:rsidRPr="00524DF9">
              <w:rPr>
                <w:lang w:val="en-US" w:eastAsia="sv-SE"/>
              </w:rPr>
              <w:t>120 kHz:</w:t>
            </w:r>
            <w:r w:rsidRPr="00524DF9">
              <w:rPr>
                <w:lang w:val="en-US" w:eastAsia="sv-SE"/>
              </w:rPr>
              <w:tab/>
            </w:r>
            <w:r w:rsidRPr="00524DF9">
              <w:rPr>
                <w:i/>
                <w:lang w:val="en-US" w:eastAsia="sv-SE"/>
              </w:rPr>
              <w:t>periodicityExt</w:t>
            </w:r>
            <w:r w:rsidRPr="00524DF9">
              <w:rPr>
                <w:lang w:val="en-US" w:eastAsia="sv-SE"/>
              </w:rPr>
              <w:t>*14, where</w:t>
            </w:r>
            <w:r w:rsidRPr="00524DF9">
              <w:rPr>
                <w:i/>
                <w:lang w:val="en-US" w:eastAsia="sv-SE"/>
              </w:rPr>
              <w:t xml:space="preserve"> periodicityExt</w:t>
            </w:r>
            <w:r w:rsidRPr="00524DF9">
              <w:rPr>
                <w:lang w:val="en-US" w:eastAsia="sv-SE"/>
              </w:rPr>
              <w:t xml:space="preserve"> has a value between 1 and 5120.</w:t>
            </w:r>
          </w:p>
        </w:tc>
      </w:tr>
    </w:tbl>
    <w:p w14:paraId="5E2631DF" w14:textId="2EA70F3D" w:rsidR="00F979E3" w:rsidRDefault="00F979E3" w:rsidP="00F979E3"/>
    <w:p w14:paraId="5E5D9A46" w14:textId="0916F425" w:rsidR="009E07C1" w:rsidRDefault="009E07C1" w:rsidP="009E07C1">
      <w:r>
        <w:t xml:space="preserve">In the case that the </w:t>
      </w:r>
      <w:r w:rsidRPr="00420190">
        <w:rPr>
          <w:i/>
          <w:iCs/>
        </w:rPr>
        <w:t>periodicity</w:t>
      </w:r>
      <w:r>
        <w:t xml:space="preserve"> of a configured grant is short and the RTT is long in comparison to the </w:t>
      </w:r>
      <w:r>
        <w:rPr>
          <w:i/>
          <w:iCs/>
        </w:rPr>
        <w:t>periodicity</w:t>
      </w:r>
      <w:r>
        <w:t xml:space="preserve">, for example in GEO, it may not be possible to configure the </w:t>
      </w:r>
      <w:r>
        <w:rPr>
          <w:i/>
          <w:iCs/>
        </w:rPr>
        <w:t>configuredGrantTimer</w:t>
      </w:r>
      <w:r>
        <w:t xml:space="preserve"> to cover a full HARQ RTT. One use case for such a configuration is to have a CG for BSRs, for example a short </w:t>
      </w:r>
      <w:r w:rsidRPr="000C04B9">
        <w:rPr>
          <w:i/>
          <w:iCs/>
        </w:rPr>
        <w:t>periodicity</w:t>
      </w:r>
      <w:r>
        <w:t xml:space="preserve"> of 5 ms and disallow all LCHs from using this CG, then the maximum value for </w:t>
      </w:r>
      <w:r>
        <w:rPr>
          <w:i/>
          <w:iCs/>
        </w:rPr>
        <w:t>configuredGrantTimer</w:t>
      </w:r>
      <w:r>
        <w:t xml:space="preserve"> of 64 times </w:t>
      </w:r>
      <w:r w:rsidRPr="000C04B9">
        <w:rPr>
          <w:i/>
          <w:iCs/>
        </w:rPr>
        <w:t>periodicity</w:t>
      </w:r>
      <w:r>
        <w:t xml:space="preserve"> is only 320 ms which is much shorter than the HARQ RTT in GEO. We propose to add values that allows covering one RTT for GEO when periodicity is 1 ms, but it is not needed to cover more than one RTT in GEO as that will give unreasonable long delays. Further it is not necessary to allow all intermediate RTTs, to save some signalling.</w:t>
      </w:r>
    </w:p>
    <w:p w14:paraId="5A00738C" w14:textId="77777777" w:rsidR="009E07C1" w:rsidRPr="00BE49AF" w:rsidRDefault="009E07C1" w:rsidP="00F979E3"/>
    <w:p w14:paraId="7A543391" w14:textId="753C7572" w:rsidR="00F979E3" w:rsidRDefault="00B9260B" w:rsidP="00F979E3">
      <w:pPr>
        <w:pStyle w:val="Proposal"/>
        <w:tabs>
          <w:tab w:val="num" w:pos="1701"/>
        </w:tabs>
        <w:overflowPunct/>
        <w:autoSpaceDE/>
        <w:autoSpaceDN/>
        <w:adjustRightInd/>
        <w:spacing w:after="160" w:line="259" w:lineRule="auto"/>
        <w:textAlignment w:val="auto"/>
      </w:pPr>
      <w:bookmarkStart w:id="646" w:name="_Toc75973812"/>
      <w:bookmarkStart w:id="647" w:name="_Toc75973849"/>
      <w:bookmarkStart w:id="648" w:name="_Toc76123807"/>
      <w:bookmarkStart w:id="649" w:name="_Toc76123840"/>
      <w:bookmarkStart w:id="650" w:name="_Toc76133900"/>
      <w:bookmarkStart w:id="651" w:name="_Toc76133934"/>
      <w:bookmarkStart w:id="652" w:name="_Toc76138096"/>
      <w:bookmarkStart w:id="653" w:name="_Toc76138139"/>
      <w:bookmarkStart w:id="654" w:name="_Toc76138196"/>
      <w:bookmarkStart w:id="655" w:name="_Toc76138235"/>
      <w:bookmarkStart w:id="656" w:name="_Toc76138899"/>
      <w:bookmarkStart w:id="657" w:name="_Toc76138929"/>
      <w:bookmarkStart w:id="658" w:name="_Toc76139258"/>
      <w:bookmarkStart w:id="659" w:name="_Toc76139285"/>
      <w:bookmarkStart w:id="660" w:name="_Toc79071812"/>
      <w:bookmarkStart w:id="661" w:name="_Toc79071840"/>
      <w:bookmarkStart w:id="662" w:name="_Toc79072897"/>
      <w:bookmarkStart w:id="663" w:name="_Toc79072925"/>
      <w:bookmarkStart w:id="664" w:name="_Toc79077607"/>
      <w:bookmarkStart w:id="665" w:name="_Toc79077636"/>
      <w:bookmarkStart w:id="666" w:name="_Toc79077695"/>
      <w:bookmarkStart w:id="667" w:name="_Toc79077724"/>
      <w:bookmarkStart w:id="668" w:name="_Toc79077900"/>
      <w:bookmarkStart w:id="669" w:name="_Toc79077929"/>
      <w:bookmarkStart w:id="670" w:name="_Toc79079458"/>
      <w:bookmarkStart w:id="671" w:name="_Toc79079486"/>
      <w:bookmarkStart w:id="672" w:name="_Toc79079540"/>
      <w:bookmarkStart w:id="673" w:name="_Toc79079568"/>
      <w:bookmarkStart w:id="674" w:name="_Toc79083846"/>
      <w:bookmarkStart w:id="675" w:name="_Toc79083874"/>
      <w:bookmarkStart w:id="676" w:name="_Toc79097460"/>
      <w:bookmarkStart w:id="677" w:name="_Toc79097488"/>
      <w:bookmarkStart w:id="678" w:name="_Toc79097542"/>
      <w:bookmarkStart w:id="679" w:name="_Toc79097570"/>
      <w:bookmarkStart w:id="680" w:name="_Toc85052845"/>
      <w:bookmarkStart w:id="681" w:name="_Toc85052873"/>
      <w:bookmarkStart w:id="682" w:name="_Toc85052927"/>
      <w:bookmarkStart w:id="683" w:name="_Toc85052955"/>
      <w:bookmarkStart w:id="684" w:name="_Toc85096729"/>
      <w:bookmarkStart w:id="685" w:name="_Toc85096761"/>
      <w:bookmarkStart w:id="686" w:name="_Toc85108142"/>
      <w:bookmarkStart w:id="687" w:name="_Toc85108171"/>
      <w:bookmarkStart w:id="688" w:name="_Toc85108537"/>
      <w:bookmarkStart w:id="689" w:name="_Toc85108564"/>
      <w:bookmarkStart w:id="690" w:name="_Toc85109477"/>
      <w:bookmarkStart w:id="691" w:name="_Toc85109504"/>
      <w:bookmarkStart w:id="692" w:name="_Toc85110609"/>
      <w:bookmarkStart w:id="693" w:name="_Toc85110638"/>
      <w:bookmarkStart w:id="694" w:name="_Toc85115190"/>
      <w:bookmarkStart w:id="695" w:name="_Toc85115219"/>
      <w:bookmarkStart w:id="696" w:name="_Toc85115225"/>
      <w:bookmarkStart w:id="697" w:name="_Toc85115268"/>
      <w:bookmarkStart w:id="698" w:name="_Toc85115869"/>
      <w:bookmarkStart w:id="699" w:name="_Toc85115913"/>
      <w:bookmarkStart w:id="700" w:name="_Toc85118734"/>
      <w:bookmarkStart w:id="701" w:name="_Toc85118778"/>
      <w:bookmarkStart w:id="702" w:name="_Toc85190245"/>
      <w:bookmarkStart w:id="703" w:name="_Toc85190289"/>
      <w:bookmarkStart w:id="704" w:name="_Toc85190955"/>
      <w:bookmarkStart w:id="705" w:name="_Toc85190999"/>
      <w:bookmarkStart w:id="706" w:name="_Toc85527039"/>
      <w:bookmarkStart w:id="707" w:name="_Toc85527084"/>
      <w:bookmarkStart w:id="708" w:name="_Toc85756735"/>
      <w:bookmarkStart w:id="709" w:name="_Toc85756779"/>
      <w:bookmarkStart w:id="710" w:name="_Toc85758422"/>
      <w:bookmarkStart w:id="711" w:name="_Toc85758461"/>
      <w:bookmarkStart w:id="712" w:name="_Toc85758491"/>
      <w:bookmarkStart w:id="713" w:name="_Toc85758529"/>
      <w:bookmarkStart w:id="714" w:name="_Toc85758956"/>
      <w:bookmarkStart w:id="715" w:name="_Toc85758994"/>
      <w:bookmarkStart w:id="716" w:name="_Toc85762082"/>
      <w:bookmarkStart w:id="717" w:name="_Toc85762120"/>
      <w:bookmarkStart w:id="718" w:name="_Toc89867297"/>
      <w:bookmarkStart w:id="719" w:name="_Toc89867337"/>
      <w:bookmarkStart w:id="720" w:name="_Toc90375260"/>
      <w:bookmarkStart w:id="721" w:name="_Toc90375304"/>
      <w:bookmarkStart w:id="722" w:name="_Toc90644471"/>
      <w:bookmarkStart w:id="723" w:name="_Toc90644501"/>
      <w:bookmarkStart w:id="724" w:name="_Toc90929519"/>
      <w:bookmarkStart w:id="725" w:name="_Toc90929549"/>
      <w:bookmarkStart w:id="726" w:name="_Toc90929678"/>
      <w:bookmarkStart w:id="727" w:name="_Toc90929708"/>
      <w:bookmarkStart w:id="728" w:name="_Toc90935308"/>
      <w:bookmarkStart w:id="729" w:name="_Toc90935339"/>
      <w:bookmarkStart w:id="730" w:name="_Toc90935406"/>
      <w:bookmarkStart w:id="731" w:name="_Toc90935437"/>
      <w:bookmarkStart w:id="732" w:name="_Toc90939992"/>
      <w:bookmarkStart w:id="733" w:name="_Toc90940024"/>
      <w:bookmarkStart w:id="734" w:name="_Toc91104984"/>
      <w:bookmarkStart w:id="735" w:name="_Toc91105016"/>
      <w:bookmarkStart w:id="736" w:name="_Toc91154683"/>
      <w:bookmarkStart w:id="737" w:name="_Toc91154713"/>
      <w:bookmarkStart w:id="738" w:name="_Toc91154776"/>
      <w:bookmarkStart w:id="739" w:name="_Toc91154806"/>
      <w:bookmarkStart w:id="740" w:name="_Toc91155389"/>
      <w:bookmarkStart w:id="741" w:name="_Toc91155419"/>
      <w:bookmarkStart w:id="742" w:name="_Toc91168098"/>
      <w:bookmarkStart w:id="743" w:name="_Toc91168128"/>
      <w:bookmarkStart w:id="744" w:name="_Toc92745186"/>
      <w:bookmarkStart w:id="745" w:name="_Toc92745216"/>
      <w:bookmarkStart w:id="746" w:name="_Toc92791921"/>
      <w:bookmarkStart w:id="747" w:name="_Toc92791951"/>
      <w:bookmarkStart w:id="748" w:name="_Toc92798158"/>
      <w:bookmarkStart w:id="749" w:name="_Toc92798188"/>
      <w:bookmarkStart w:id="750" w:name="_Toc92798218"/>
      <w:bookmarkStart w:id="751" w:name="_Toc92798248"/>
      <w:r>
        <w:t>Introduce</w:t>
      </w:r>
      <w:r w:rsidR="00635619">
        <w:t xml:space="preserve"> an OPTIONAL field</w:t>
      </w:r>
      <w:r w:rsidR="00F979E3">
        <w:t xml:space="preserve"> </w:t>
      </w:r>
      <w:r w:rsidR="00F979E3" w:rsidRPr="00E4058A">
        <w:rPr>
          <w:i/>
          <w:iCs/>
        </w:rPr>
        <w:t>configuredGrantTimer</w:t>
      </w:r>
      <w:r>
        <w:rPr>
          <w:i/>
          <w:iCs/>
        </w:rPr>
        <w:t>-r17</w:t>
      </w:r>
      <w:r w:rsidR="00F979E3">
        <w:t xml:space="preserve"> </w:t>
      </w:r>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r>
        <w:t xml:space="preserve">with </w:t>
      </w:r>
      <w:r w:rsidR="00EF647F">
        <w:t xml:space="preserve">8 bits representing </w:t>
      </w:r>
      <w:r>
        <w:t>values</w:t>
      </w:r>
      <w:r w:rsidR="00635619">
        <w:t xml:space="preserve"> 6</w:t>
      </w:r>
      <w:r w:rsidR="00EF647F">
        <w:t xml:space="preserve">6, 68, …, 574, </w:t>
      </w:r>
      <w:r w:rsidR="00635619">
        <w:t>5</w:t>
      </w:r>
      <w:r w:rsidR="0081118E">
        <w:t>76.</w:t>
      </w:r>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r w:rsidR="00D16C3D">
        <w:t xml:space="preserve"> </w:t>
      </w:r>
    </w:p>
    <w:p w14:paraId="0B3E60C8" w14:textId="5302D30B" w:rsidR="00635619" w:rsidRPr="00E4058A" w:rsidRDefault="00635619" w:rsidP="00F979E3">
      <w:pPr>
        <w:pStyle w:val="Proposal"/>
        <w:tabs>
          <w:tab w:val="num" w:pos="1701"/>
        </w:tabs>
        <w:overflowPunct/>
        <w:autoSpaceDE/>
        <w:autoSpaceDN/>
        <w:adjustRightInd/>
        <w:spacing w:after="160" w:line="259" w:lineRule="auto"/>
        <w:textAlignment w:val="auto"/>
      </w:pPr>
      <w:bookmarkStart w:id="752" w:name="_Toc89867298"/>
      <w:bookmarkStart w:id="753" w:name="_Toc89867338"/>
      <w:bookmarkStart w:id="754" w:name="_Toc90375261"/>
      <w:bookmarkStart w:id="755" w:name="_Toc90375305"/>
      <w:bookmarkStart w:id="756" w:name="_Toc90644472"/>
      <w:bookmarkStart w:id="757" w:name="_Toc90644502"/>
      <w:bookmarkStart w:id="758" w:name="_Toc90929520"/>
      <w:bookmarkStart w:id="759" w:name="_Toc90929550"/>
      <w:bookmarkStart w:id="760" w:name="_Toc90929679"/>
      <w:bookmarkStart w:id="761" w:name="_Toc90929709"/>
      <w:bookmarkStart w:id="762" w:name="_Toc90935309"/>
      <w:bookmarkStart w:id="763" w:name="_Toc90935340"/>
      <w:bookmarkStart w:id="764" w:name="_Toc90935407"/>
      <w:bookmarkStart w:id="765" w:name="_Toc90935438"/>
      <w:bookmarkStart w:id="766" w:name="_Toc90939993"/>
      <w:bookmarkStart w:id="767" w:name="_Toc90940025"/>
      <w:bookmarkStart w:id="768" w:name="_Toc91104985"/>
      <w:bookmarkStart w:id="769" w:name="_Toc91105017"/>
      <w:bookmarkStart w:id="770" w:name="_Toc91154684"/>
      <w:bookmarkStart w:id="771" w:name="_Toc91154714"/>
      <w:bookmarkStart w:id="772" w:name="_Toc91154777"/>
      <w:bookmarkStart w:id="773" w:name="_Toc91154807"/>
      <w:bookmarkStart w:id="774" w:name="_Toc91155390"/>
      <w:bookmarkStart w:id="775" w:name="_Toc91155420"/>
      <w:bookmarkStart w:id="776" w:name="_Toc91168099"/>
      <w:bookmarkStart w:id="777" w:name="_Toc91168129"/>
      <w:bookmarkStart w:id="778" w:name="_Toc92745187"/>
      <w:bookmarkStart w:id="779" w:name="_Toc92745217"/>
      <w:bookmarkStart w:id="780" w:name="_Toc92791922"/>
      <w:bookmarkStart w:id="781" w:name="_Toc92791952"/>
      <w:bookmarkStart w:id="782" w:name="_Toc92798159"/>
      <w:bookmarkStart w:id="783" w:name="_Toc92798189"/>
      <w:bookmarkStart w:id="784" w:name="_Toc92798219"/>
      <w:bookmarkStart w:id="785" w:name="_Toc92798249"/>
      <w:r>
        <w:t>Add “</w:t>
      </w:r>
      <w:r w:rsidR="00E66ED8">
        <w:t xml:space="preserve">The network does not configure the </w:t>
      </w:r>
      <w:r w:rsidRPr="00E4058A">
        <w:rPr>
          <w:i/>
          <w:iCs/>
        </w:rPr>
        <w:t>configuredGrantTimer</w:t>
      </w:r>
      <w:r>
        <w:rPr>
          <w:i/>
          <w:iCs/>
        </w:rPr>
        <w:t>-r17</w:t>
      </w:r>
      <w:r>
        <w:t xml:space="preserve"> </w:t>
      </w:r>
      <w:r w:rsidR="00E66ED8">
        <w:t xml:space="preserve">simultaneously with </w:t>
      </w:r>
      <w:r w:rsidRPr="00E4058A">
        <w:rPr>
          <w:i/>
          <w:iCs/>
        </w:rPr>
        <w:t>configuredGrantTimer</w:t>
      </w:r>
      <w:r>
        <w:t xml:space="preserve"> (without suffix).” to the fi</w:t>
      </w:r>
      <w:r w:rsidR="00EA5C63">
        <w:t>e</w:t>
      </w:r>
      <w:r>
        <w:t>ld description</w:t>
      </w:r>
      <w:r w:rsidR="00EF647F">
        <w:t xml:space="preserve"> of </w:t>
      </w:r>
      <w:r w:rsidR="00EF647F" w:rsidRPr="00E4058A">
        <w:rPr>
          <w:i/>
          <w:iCs/>
        </w:rPr>
        <w:t>configuredGrantTimer</w:t>
      </w:r>
      <w:r>
        <w:t>.</w:t>
      </w:r>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r>
        <w:t xml:space="preserve"> </w:t>
      </w:r>
    </w:p>
    <w:p w14:paraId="0B4B2FAD" w14:textId="77777777" w:rsidR="00F979E3" w:rsidRPr="00E4058A" w:rsidRDefault="00F979E3" w:rsidP="00F979E3"/>
    <w:p w14:paraId="5E70A5D6" w14:textId="77777777" w:rsidR="00F979E3" w:rsidRPr="00E4058A" w:rsidRDefault="00F979E3" w:rsidP="00F979E3">
      <w:pPr>
        <w:pStyle w:val="Heading1"/>
      </w:pPr>
      <w:r w:rsidRPr="00E4058A">
        <w:t>Semi-persistent scheduling</w:t>
      </w:r>
    </w:p>
    <w:p w14:paraId="2296E01B" w14:textId="43BA83BF" w:rsidR="00F979E3" w:rsidRPr="00E4058A" w:rsidRDefault="00F979E3" w:rsidP="00F979E3">
      <w:r w:rsidRPr="00E4058A">
        <w:t>When semi-persistent scheduling (SPS) is configured in NTNs, we can use the already agreed methods to enable/disable HARQ feedback per H</w:t>
      </w:r>
      <w:r w:rsidR="008532EA">
        <w:t>ARQ process</w:t>
      </w:r>
      <w:r w:rsidRPr="00E4058A">
        <w:t xml:space="preserve"> ID. </w:t>
      </w:r>
      <w:r w:rsidR="008532EA">
        <w:t>W</w:t>
      </w:r>
      <w:r w:rsidRPr="00E4058A">
        <w:t xml:space="preserve">e can configure the HP IDs of configured downlink assignment </w:t>
      </w:r>
      <w:r w:rsidR="00E66ED8" w:rsidRPr="00E4058A">
        <w:t>where</w:t>
      </w:r>
      <w:r w:rsidRPr="00E4058A">
        <w:t xml:space="preserve"> some HP IDs are with HARQ feedback and some without. </w:t>
      </w:r>
    </w:p>
    <w:p w14:paraId="11202BBA" w14:textId="32F2D554" w:rsidR="00F979E3" w:rsidRPr="00E4058A" w:rsidRDefault="00F979E3" w:rsidP="00F979E3">
      <w:pPr>
        <w:pStyle w:val="Observation"/>
        <w:overflowPunct/>
        <w:autoSpaceDE/>
        <w:autoSpaceDN/>
        <w:adjustRightInd/>
        <w:spacing w:after="160" w:line="259" w:lineRule="auto"/>
        <w:jc w:val="left"/>
        <w:textAlignment w:val="auto"/>
      </w:pPr>
      <w:bookmarkStart w:id="786" w:name="_Toc61549954"/>
      <w:bookmarkStart w:id="787" w:name="_Toc61550023"/>
      <w:bookmarkStart w:id="788" w:name="_Toc61559514"/>
      <w:bookmarkStart w:id="789" w:name="_Toc61559563"/>
      <w:bookmarkStart w:id="790" w:name="_Toc61559612"/>
      <w:bookmarkStart w:id="791" w:name="_Toc61561643"/>
      <w:bookmarkStart w:id="792" w:name="_Toc68051351"/>
      <w:bookmarkStart w:id="793" w:name="_Toc68054721"/>
      <w:bookmarkStart w:id="794" w:name="_Toc68058442"/>
      <w:bookmarkStart w:id="795" w:name="_Toc68058628"/>
      <w:bookmarkStart w:id="796" w:name="_Toc68058737"/>
      <w:bookmarkStart w:id="797" w:name="_Toc68086950"/>
      <w:bookmarkStart w:id="798" w:name="_Toc68089286"/>
      <w:bookmarkStart w:id="799" w:name="_Toc68089657"/>
      <w:bookmarkStart w:id="800" w:name="_Toc68092647"/>
      <w:bookmarkStart w:id="801" w:name="_Toc68101313"/>
      <w:bookmarkStart w:id="802" w:name="_Toc68102174"/>
      <w:bookmarkStart w:id="803" w:name="_Toc68131996"/>
      <w:bookmarkStart w:id="804" w:name="_Toc68132098"/>
      <w:bookmarkStart w:id="805" w:name="_Toc68186265"/>
      <w:bookmarkStart w:id="806" w:name="_Toc68194644"/>
      <w:bookmarkStart w:id="807" w:name="_Toc68206686"/>
      <w:bookmarkStart w:id="808" w:name="_Toc68206862"/>
      <w:bookmarkStart w:id="809" w:name="_Toc68208235"/>
      <w:bookmarkStart w:id="810" w:name="_Toc68208354"/>
      <w:bookmarkStart w:id="811" w:name="_Toc68208464"/>
      <w:bookmarkStart w:id="812" w:name="_Toc68210374"/>
      <w:bookmarkStart w:id="813" w:name="_Toc71287124"/>
      <w:bookmarkStart w:id="814" w:name="_Toc71290773"/>
      <w:bookmarkStart w:id="815" w:name="_Toc71499446"/>
      <w:bookmarkStart w:id="816" w:name="_Toc71510024"/>
      <w:bookmarkStart w:id="817" w:name="_Toc71511216"/>
      <w:bookmarkStart w:id="818" w:name="_Toc71512954"/>
      <w:bookmarkStart w:id="819" w:name="_Toc71513624"/>
      <w:bookmarkStart w:id="820" w:name="_Toc71515855"/>
      <w:bookmarkStart w:id="821" w:name="_Toc71516084"/>
      <w:bookmarkStart w:id="822" w:name="_Toc71516357"/>
      <w:bookmarkStart w:id="823" w:name="_Toc71521302"/>
      <w:bookmarkStart w:id="824" w:name="_Toc71521419"/>
      <w:bookmarkStart w:id="825" w:name="_Toc71552915"/>
      <w:bookmarkStart w:id="826" w:name="_Toc71553845"/>
      <w:bookmarkStart w:id="827" w:name="_Toc71554056"/>
      <w:bookmarkStart w:id="828" w:name="_Toc71576449"/>
      <w:bookmarkStart w:id="829" w:name="_Toc71576546"/>
      <w:bookmarkStart w:id="830" w:name="_Toc71576846"/>
      <w:bookmarkStart w:id="831" w:name="_Toc71579780"/>
      <w:bookmarkStart w:id="832" w:name="_Toc71581456"/>
      <w:bookmarkStart w:id="833" w:name="_Toc71583067"/>
      <w:bookmarkStart w:id="834" w:name="_Toc71583349"/>
      <w:bookmarkStart w:id="835" w:name="_Toc71583445"/>
      <w:bookmarkStart w:id="836" w:name="_Toc71583801"/>
      <w:bookmarkStart w:id="837" w:name="_Toc75973813"/>
      <w:bookmarkStart w:id="838" w:name="_Toc76123808"/>
      <w:bookmarkStart w:id="839" w:name="_Toc76133901"/>
      <w:bookmarkStart w:id="840" w:name="_Toc76138097"/>
      <w:bookmarkStart w:id="841" w:name="_Toc76138197"/>
      <w:bookmarkStart w:id="842" w:name="_Toc76138900"/>
      <w:bookmarkStart w:id="843" w:name="_Toc76139259"/>
      <w:bookmarkStart w:id="844" w:name="_Toc79071813"/>
      <w:bookmarkStart w:id="845" w:name="_Toc79072898"/>
      <w:bookmarkStart w:id="846" w:name="_Toc79077608"/>
      <w:bookmarkStart w:id="847" w:name="_Toc79077696"/>
      <w:bookmarkStart w:id="848" w:name="_Toc79077901"/>
      <w:bookmarkStart w:id="849" w:name="_Toc79079459"/>
      <w:bookmarkStart w:id="850" w:name="_Toc79079541"/>
      <w:bookmarkStart w:id="851" w:name="_Toc79083847"/>
      <w:bookmarkStart w:id="852" w:name="_Toc79097461"/>
      <w:bookmarkStart w:id="853" w:name="_Toc79097543"/>
      <w:bookmarkStart w:id="854" w:name="_Toc85052846"/>
      <w:bookmarkStart w:id="855" w:name="_Toc85052928"/>
      <w:bookmarkStart w:id="856" w:name="_Toc85096730"/>
      <w:bookmarkStart w:id="857" w:name="_Toc85108143"/>
      <w:bookmarkStart w:id="858" w:name="_Toc85108538"/>
      <w:bookmarkStart w:id="859" w:name="_Toc85109478"/>
      <w:bookmarkStart w:id="860" w:name="_Toc85110610"/>
      <w:bookmarkStart w:id="861" w:name="_Toc85115191"/>
      <w:bookmarkStart w:id="862" w:name="_Toc85115226"/>
      <w:bookmarkStart w:id="863" w:name="_Toc85115870"/>
      <w:bookmarkStart w:id="864" w:name="_Toc85118735"/>
      <w:bookmarkStart w:id="865" w:name="_Toc85190246"/>
      <w:bookmarkStart w:id="866" w:name="_Toc85190956"/>
      <w:bookmarkStart w:id="867" w:name="_Toc85527040"/>
      <w:bookmarkStart w:id="868" w:name="_Toc85756736"/>
      <w:bookmarkStart w:id="869" w:name="_Toc85758423"/>
      <w:bookmarkStart w:id="870" w:name="_Toc85758492"/>
      <w:bookmarkStart w:id="871" w:name="_Toc85758957"/>
      <w:bookmarkStart w:id="872" w:name="_Toc85762083"/>
      <w:bookmarkStart w:id="873" w:name="_Toc89867299"/>
      <w:bookmarkStart w:id="874" w:name="_Toc90375262"/>
      <w:bookmarkStart w:id="875" w:name="_Toc90644473"/>
      <w:bookmarkStart w:id="876" w:name="_Toc90929521"/>
      <w:bookmarkStart w:id="877" w:name="_Toc90929680"/>
      <w:bookmarkStart w:id="878" w:name="_Toc90935310"/>
      <w:bookmarkStart w:id="879" w:name="_Toc90935408"/>
      <w:bookmarkStart w:id="880" w:name="_Toc90939994"/>
      <w:bookmarkStart w:id="881" w:name="_Toc91104986"/>
      <w:bookmarkStart w:id="882" w:name="_Toc91154685"/>
      <w:bookmarkStart w:id="883" w:name="_Toc91154778"/>
      <w:bookmarkStart w:id="884" w:name="_Toc91155391"/>
      <w:bookmarkStart w:id="885" w:name="_Toc91168100"/>
      <w:bookmarkStart w:id="886" w:name="_Toc92745188"/>
      <w:bookmarkStart w:id="887" w:name="_Toc92791923"/>
      <w:bookmarkStart w:id="888" w:name="_Toc92798160"/>
      <w:bookmarkStart w:id="889" w:name="_Toc92798220"/>
      <w:r w:rsidRPr="00E4058A">
        <w:t xml:space="preserve">DL SPS can use the </w:t>
      </w:r>
      <w:r w:rsidR="00012C1F" w:rsidRPr="00012C1F">
        <w:rPr>
          <w:i/>
          <w:iCs/>
        </w:rPr>
        <w:t>downlinkHARQ-FeedbackDisabled-r17</w:t>
      </w:r>
      <w:r w:rsidR="00012C1F" w:rsidRPr="00E4058A">
        <w:t xml:space="preserve"> </w:t>
      </w:r>
      <w:r w:rsidR="00012C1F">
        <w:t>for dynamic assignments to</w:t>
      </w:r>
      <w:r w:rsidRPr="00E4058A">
        <w:t xml:space="preserve"> enab</w:t>
      </w:r>
      <w:r w:rsidR="00012C1F">
        <w:t>le</w:t>
      </w:r>
      <w:r w:rsidR="005E060C">
        <w:t xml:space="preserve"> and </w:t>
      </w:r>
      <w:r w:rsidRPr="00E4058A">
        <w:t>disabl</w:t>
      </w:r>
      <w:r w:rsidR="00012C1F">
        <w:t>e</w:t>
      </w:r>
      <w:r w:rsidRPr="00E4058A">
        <w:t xml:space="preserve"> HARQ feedback.</w:t>
      </w:r>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p>
    <w:p w14:paraId="4DD5A537" w14:textId="77777777" w:rsidR="00012C1F" w:rsidRDefault="00012C1F" w:rsidP="00F979E3">
      <w:pPr>
        <w:rPr>
          <w:lang w:eastAsia="zh-CN"/>
        </w:rPr>
      </w:pPr>
      <w:r>
        <w:rPr>
          <w:lang w:eastAsia="zh-CN"/>
        </w:rPr>
        <w:t xml:space="preserve">Some configurations of </w:t>
      </w:r>
      <w:r w:rsidRPr="00012C1F">
        <w:rPr>
          <w:i/>
          <w:iCs/>
        </w:rPr>
        <w:t>downlinkHARQ-FeedbackDisabled-</w:t>
      </w:r>
      <w:r w:rsidRPr="00012C1F">
        <w:t>r17</w:t>
      </w:r>
      <w:r>
        <w:t xml:space="preserve"> may result in non-optimal behaviour, but that </w:t>
      </w:r>
      <w:r>
        <w:rPr>
          <w:lang w:eastAsia="zh-CN"/>
        </w:rPr>
        <w:t>can be left to the network implementation to ensure correct operation.</w:t>
      </w:r>
    </w:p>
    <w:p w14:paraId="5F705E79" w14:textId="17CE9599" w:rsidR="00012C1F" w:rsidRPr="00E4058A" w:rsidRDefault="00012C1F" w:rsidP="00012C1F">
      <w:pPr>
        <w:pStyle w:val="Proposal"/>
        <w:tabs>
          <w:tab w:val="num" w:pos="1701"/>
        </w:tabs>
        <w:overflowPunct/>
        <w:autoSpaceDE/>
        <w:autoSpaceDN/>
        <w:adjustRightInd/>
        <w:spacing w:after="160" w:line="259" w:lineRule="auto"/>
        <w:textAlignment w:val="auto"/>
      </w:pPr>
      <w:bookmarkStart w:id="890" w:name="_Toc90375263"/>
      <w:bookmarkStart w:id="891" w:name="_Toc90375306"/>
      <w:bookmarkStart w:id="892" w:name="_Toc90644474"/>
      <w:bookmarkStart w:id="893" w:name="_Toc90644503"/>
      <w:bookmarkStart w:id="894" w:name="_Toc90929522"/>
      <w:bookmarkStart w:id="895" w:name="_Toc90929551"/>
      <w:bookmarkStart w:id="896" w:name="_Toc90929681"/>
      <w:bookmarkStart w:id="897" w:name="_Toc90929710"/>
      <w:bookmarkStart w:id="898" w:name="_Toc90935311"/>
      <w:bookmarkStart w:id="899" w:name="_Toc90935341"/>
      <w:bookmarkStart w:id="900" w:name="_Toc90935409"/>
      <w:bookmarkStart w:id="901" w:name="_Toc90935439"/>
      <w:bookmarkStart w:id="902" w:name="_Toc90939995"/>
      <w:bookmarkStart w:id="903" w:name="_Toc90940026"/>
      <w:bookmarkStart w:id="904" w:name="_Toc91104987"/>
      <w:bookmarkStart w:id="905" w:name="_Toc91105018"/>
      <w:bookmarkStart w:id="906" w:name="_Toc91154686"/>
      <w:bookmarkStart w:id="907" w:name="_Toc91154715"/>
      <w:bookmarkStart w:id="908" w:name="_Toc91154779"/>
      <w:bookmarkStart w:id="909" w:name="_Toc91154808"/>
      <w:bookmarkStart w:id="910" w:name="_Toc91155392"/>
      <w:bookmarkStart w:id="911" w:name="_Toc91155421"/>
      <w:bookmarkStart w:id="912" w:name="_Toc91168101"/>
      <w:bookmarkStart w:id="913" w:name="_Toc91168130"/>
      <w:bookmarkStart w:id="914" w:name="_Toc92745189"/>
      <w:bookmarkStart w:id="915" w:name="_Toc92745218"/>
      <w:bookmarkStart w:id="916" w:name="_Toc92791924"/>
      <w:bookmarkStart w:id="917" w:name="_Toc92791953"/>
      <w:bookmarkStart w:id="918" w:name="_Toc92798161"/>
      <w:bookmarkStart w:id="919" w:name="_Toc92798190"/>
      <w:bookmarkStart w:id="920" w:name="_Toc92798221"/>
      <w:bookmarkStart w:id="921" w:name="_Toc92798250"/>
      <w:r>
        <w:t xml:space="preserve">Do not introduce any network restrictions for configuring </w:t>
      </w:r>
      <w:r w:rsidRPr="00012C1F">
        <w:rPr>
          <w:i/>
          <w:iCs/>
        </w:rPr>
        <w:t>downlinkHARQ-FeedbackDisabled-r17</w:t>
      </w:r>
      <w:r>
        <w:t xml:space="preserve"> in SPS.</w:t>
      </w:r>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r>
        <w:t xml:space="preserve"> </w:t>
      </w:r>
    </w:p>
    <w:p w14:paraId="75DFB04C" w14:textId="77777777" w:rsidR="00A70167" w:rsidRDefault="00A70167" w:rsidP="00F979E3">
      <w:pPr>
        <w:rPr>
          <w:lang w:eastAsia="zh-CN"/>
        </w:rPr>
      </w:pPr>
    </w:p>
    <w:p w14:paraId="6B05BBD4" w14:textId="61C0C079" w:rsidR="00AE50F7" w:rsidRPr="00E4058A" w:rsidRDefault="007562C6" w:rsidP="00AE50F7">
      <w:pPr>
        <w:pStyle w:val="Heading1"/>
      </w:pPr>
      <w:r>
        <w:t xml:space="preserve">DRX </w:t>
      </w:r>
      <w:r w:rsidR="00570F37">
        <w:t>retransmission</w:t>
      </w:r>
      <w:r w:rsidR="005260C1" w:rsidRPr="00E4058A">
        <w:t xml:space="preserve"> timers</w:t>
      </w:r>
    </w:p>
    <w:p w14:paraId="3069A410" w14:textId="3AA4CB4F" w:rsidR="004C4677" w:rsidRPr="00E4058A" w:rsidRDefault="004C4677" w:rsidP="004C4677">
      <w:pPr>
        <w:pStyle w:val="Heading2"/>
      </w:pPr>
      <w:r w:rsidRPr="00E4058A">
        <w:t xml:space="preserve">The </w:t>
      </w:r>
      <w:r w:rsidR="00F51B5F">
        <w:t>drx-</w:t>
      </w:r>
      <w:r w:rsidR="00F51B5F" w:rsidRPr="00E4058A">
        <w:t>RetransmissionTimerDL</w:t>
      </w:r>
      <w:r w:rsidRPr="00E4058A">
        <w:t xml:space="preserve"> </w:t>
      </w:r>
    </w:p>
    <w:p w14:paraId="04DDF56A" w14:textId="519D24AA" w:rsidR="00C33705" w:rsidRPr="00E4058A" w:rsidRDefault="00CB04A6" w:rsidP="00AE50F7">
      <w:r w:rsidRPr="00E4058A">
        <w:t>In case HARQ feedback is disabled</w:t>
      </w:r>
      <w:r w:rsidR="00C33705" w:rsidRPr="00E4058A">
        <w:t xml:space="preserve">, RAN2 agreed that the </w:t>
      </w:r>
      <w:r w:rsidR="00C33705" w:rsidRPr="00023127">
        <w:rPr>
          <w:i/>
          <w:iCs/>
        </w:rPr>
        <w:t>drx-HARQ-RTT-TimerDL</w:t>
      </w:r>
      <w:r w:rsidR="00C33705" w:rsidRPr="00E4058A">
        <w:t xml:space="preserve"> is not started. This means that </w:t>
      </w:r>
      <w:r w:rsidR="00C33705" w:rsidRPr="001B2096">
        <w:rPr>
          <w:i/>
          <w:iCs/>
        </w:rPr>
        <w:t>drx-RetransmissionTimerDL</w:t>
      </w:r>
      <w:r w:rsidR="00C33705" w:rsidRPr="00E4058A">
        <w:t xml:space="preserve"> </w:t>
      </w:r>
      <w:r w:rsidR="00C54540" w:rsidRPr="00E4058A">
        <w:t xml:space="preserve">will not be </w:t>
      </w:r>
      <w:r w:rsidR="00C33705" w:rsidRPr="00E4058A">
        <w:t xml:space="preserve">started. </w:t>
      </w:r>
    </w:p>
    <w:p w14:paraId="6DF39858" w14:textId="638C305E" w:rsidR="007807C4" w:rsidRPr="00F222B4" w:rsidRDefault="00C33705" w:rsidP="00AE50F7">
      <w:r w:rsidRPr="00E4058A">
        <w:t>Some have argued that this will not allow the gNB to send blind retransmission assignments to the UE, but when the UE receives PDCCH indicating a new transmission (DL or UL)</w:t>
      </w:r>
      <w:r w:rsidRPr="00F222B4">
        <w:t xml:space="preserve">, the </w:t>
      </w:r>
      <w:r w:rsidRPr="009D3A98">
        <w:rPr>
          <w:i/>
          <w:iCs/>
        </w:rPr>
        <w:t>drx-InactivityTimer</w:t>
      </w:r>
      <w:r w:rsidRPr="00F222B4">
        <w:t xml:space="preserve"> is (re)started which will allow for plenty of blin</w:t>
      </w:r>
      <w:r w:rsidR="000B78DF" w:rsidRPr="00F222B4">
        <w:t>d</w:t>
      </w:r>
      <w:r w:rsidRPr="00F222B4">
        <w:t xml:space="preserve"> retransmissions</w:t>
      </w:r>
      <w:r w:rsidR="007807C4">
        <w:t xml:space="preserve"> spread out in time</w:t>
      </w:r>
      <w:r w:rsidRPr="00F222B4">
        <w:t xml:space="preserve">. </w:t>
      </w:r>
      <w:r w:rsidR="007807C4">
        <w:t>The</w:t>
      </w:r>
      <w:r w:rsidR="007807C4" w:rsidRPr="007807C4">
        <w:t xml:space="preserve"> DL HARQ processes with disabled feedback</w:t>
      </w:r>
      <w:r w:rsidR="007807C4">
        <w:t xml:space="preserve"> are supposed to be used for HARQ processes that are reused before a RTT has passed, thus there is no need to keep the UE monitoring PDCCH longer than what it will be doing due to </w:t>
      </w:r>
      <w:r w:rsidR="007807C4" w:rsidRPr="009D3A98">
        <w:rPr>
          <w:i/>
          <w:iCs/>
        </w:rPr>
        <w:t>drx-InactivityTimer</w:t>
      </w:r>
      <w:r w:rsidR="007807C4">
        <w:t xml:space="preserve"> running.</w:t>
      </w:r>
    </w:p>
    <w:p w14:paraId="32CABFAB" w14:textId="20B23AF5" w:rsidR="00CB04A6" w:rsidRPr="00A17754" w:rsidRDefault="00C33705" w:rsidP="00AE50F7">
      <w:pPr>
        <w:rPr>
          <w:lang w:eastAsia="ko-KR"/>
        </w:rPr>
      </w:pPr>
      <w:r w:rsidRPr="00E4058A">
        <w:t xml:space="preserve">For DL SPS, if HARQ feedback is disabled then neither the </w:t>
      </w:r>
      <w:r w:rsidRPr="009D3A98">
        <w:rPr>
          <w:i/>
          <w:iCs/>
        </w:rPr>
        <w:t>drx-InactivityTimer</w:t>
      </w:r>
      <w:r w:rsidRPr="00E4058A">
        <w:t xml:space="preserve"> nor </w:t>
      </w:r>
      <w:r w:rsidRPr="009D3A98">
        <w:rPr>
          <w:i/>
          <w:iCs/>
        </w:rPr>
        <w:t>drx-HARQ-RTT-TimerDL</w:t>
      </w:r>
      <w:r w:rsidRPr="00E4058A">
        <w:t xml:space="preserve"> will be started </w:t>
      </w:r>
      <w:r w:rsidR="000B78DF" w:rsidRPr="00E4058A">
        <w:t>when</w:t>
      </w:r>
      <w:r w:rsidRPr="00E4058A">
        <w:t xml:space="preserve"> the UE receives a PDU. This is a small drawback, as the gNB may not be able to send opportunistic blind retransmission assignments to the UE</w:t>
      </w:r>
      <w:r w:rsidR="00A17754">
        <w:t xml:space="preserve"> except when the UE wakes up for a </w:t>
      </w:r>
      <w:r w:rsidR="00375B76" w:rsidRPr="00375B76">
        <w:rPr>
          <w:i/>
          <w:iCs/>
        </w:rPr>
        <w:t>drx-</w:t>
      </w:r>
      <w:r w:rsidR="00A17754" w:rsidRPr="00375B76">
        <w:rPr>
          <w:i/>
          <w:iCs/>
        </w:rPr>
        <w:t>OnDuration</w:t>
      </w:r>
      <w:r w:rsidR="00375B76" w:rsidRPr="00375B76">
        <w:rPr>
          <w:i/>
          <w:iCs/>
        </w:rPr>
        <w:t>Timer</w:t>
      </w:r>
      <w:r w:rsidR="00A17754">
        <w:t>. I</w:t>
      </w:r>
      <w:r w:rsidRPr="00E4058A">
        <w:t xml:space="preserve">n general link adaptation for SPS need to be more robust in order to </w:t>
      </w:r>
      <w:r w:rsidR="00C54540" w:rsidRPr="00E4058A">
        <w:t>decrease the frequency of</w:t>
      </w:r>
      <w:r w:rsidRPr="00E4058A">
        <w:t xml:space="preserve"> SPS </w:t>
      </w:r>
      <w:r w:rsidR="00C54540" w:rsidRPr="00E4058A">
        <w:t xml:space="preserve">activation (with updated modulation and coding scheme) and we may even configure </w:t>
      </w:r>
      <w:r w:rsidR="006A7F34" w:rsidRPr="00E4058A">
        <w:rPr>
          <w:i/>
          <w:lang w:eastAsia="ko-KR"/>
        </w:rPr>
        <w:t>pdsch-AggregationFactor</w:t>
      </w:r>
      <w:r w:rsidR="006A7F34" w:rsidRPr="00E4058A">
        <w:rPr>
          <w:lang w:eastAsia="ko-KR"/>
        </w:rPr>
        <w:t xml:space="preserve"> </w:t>
      </w:r>
      <w:r w:rsidR="00FE5F98" w:rsidRPr="00E4058A">
        <w:rPr>
          <w:lang w:eastAsia="ko-KR"/>
        </w:rPr>
        <w:t xml:space="preserve">(bundling) </w:t>
      </w:r>
      <w:r w:rsidR="006A7F34" w:rsidRPr="00E4058A">
        <w:rPr>
          <w:lang w:eastAsia="ko-KR"/>
        </w:rPr>
        <w:t>either separate for the SPS configuration o</w:t>
      </w:r>
      <w:r w:rsidR="009D3A98">
        <w:rPr>
          <w:lang w:eastAsia="ko-KR"/>
        </w:rPr>
        <w:t>r</w:t>
      </w:r>
      <w:r w:rsidR="006A7F34" w:rsidRPr="00E4058A">
        <w:rPr>
          <w:lang w:eastAsia="ko-KR"/>
        </w:rPr>
        <w:t xml:space="preserve"> for all PDSCH transmissions.</w:t>
      </w:r>
      <w:r w:rsidR="00FE5F98" w:rsidRPr="00E4058A">
        <w:rPr>
          <w:lang w:eastAsia="ko-KR"/>
        </w:rPr>
        <w:t xml:space="preserve"> </w:t>
      </w:r>
      <w:r w:rsidR="00A17754">
        <w:rPr>
          <w:lang w:eastAsia="ko-KR"/>
        </w:rPr>
        <w:t>Thus</w:t>
      </w:r>
      <w:r w:rsidR="00375B76">
        <w:rPr>
          <w:lang w:eastAsia="ko-KR"/>
        </w:rPr>
        <w:t>,</w:t>
      </w:r>
      <w:r w:rsidR="00A17754">
        <w:rPr>
          <w:lang w:eastAsia="ko-KR"/>
        </w:rPr>
        <w:t xml:space="preserve"> SPS in no reason for changing</w:t>
      </w:r>
      <w:r w:rsidR="00375B76">
        <w:rPr>
          <w:lang w:eastAsia="ko-KR"/>
        </w:rPr>
        <w:t xml:space="preserve"> the</w:t>
      </w:r>
      <w:r w:rsidR="00A17754">
        <w:rPr>
          <w:lang w:eastAsia="ko-KR"/>
        </w:rPr>
        <w:t xml:space="preserve"> start of </w:t>
      </w:r>
      <w:r w:rsidR="00A17754" w:rsidRPr="001B2096">
        <w:rPr>
          <w:i/>
          <w:iCs/>
        </w:rPr>
        <w:t>drx-RetransmissionTimerDL</w:t>
      </w:r>
      <w:r w:rsidR="00A17754">
        <w:t xml:space="preserve"> for HARQ processes with disabled HARQ feedback. </w:t>
      </w:r>
    </w:p>
    <w:p w14:paraId="10F6617C" w14:textId="0A681138" w:rsidR="00C54540" w:rsidRPr="00E4058A" w:rsidRDefault="00B96E3D" w:rsidP="00C54540">
      <w:pPr>
        <w:pStyle w:val="Proposal"/>
        <w:rPr>
          <w:rFonts w:cs="Arial"/>
          <w:lang w:eastAsia="en-US"/>
        </w:rPr>
      </w:pPr>
      <w:bookmarkStart w:id="922" w:name="_Toc71499397"/>
      <w:bookmarkStart w:id="923" w:name="_Toc71499451"/>
      <w:bookmarkStart w:id="924" w:name="_Toc71509968"/>
      <w:bookmarkStart w:id="925" w:name="_Toc71510030"/>
      <w:bookmarkStart w:id="926" w:name="_Toc71511159"/>
      <w:bookmarkStart w:id="927" w:name="_Toc71511222"/>
      <w:bookmarkStart w:id="928" w:name="_Toc71512899"/>
      <w:bookmarkStart w:id="929" w:name="_Toc71512960"/>
      <w:bookmarkStart w:id="930" w:name="_Toc71513569"/>
      <w:bookmarkStart w:id="931" w:name="_Toc71513630"/>
      <w:bookmarkStart w:id="932" w:name="_Toc71515800"/>
      <w:bookmarkStart w:id="933" w:name="_Toc71515861"/>
      <w:bookmarkStart w:id="934" w:name="_Toc71516027"/>
      <w:bookmarkStart w:id="935" w:name="_Toc71516090"/>
      <w:bookmarkStart w:id="936" w:name="_Toc71516304"/>
      <w:bookmarkStart w:id="937" w:name="_Toc71516363"/>
      <w:bookmarkStart w:id="938" w:name="_Toc71521247"/>
      <w:bookmarkStart w:id="939" w:name="_Toc71521308"/>
      <w:bookmarkStart w:id="940" w:name="_Toc71521364"/>
      <w:bookmarkStart w:id="941" w:name="_Toc71521425"/>
      <w:bookmarkStart w:id="942" w:name="_Toc71552860"/>
      <w:bookmarkStart w:id="943" w:name="_Toc71552921"/>
      <w:bookmarkStart w:id="944" w:name="_Toc71553790"/>
      <w:bookmarkStart w:id="945" w:name="_Toc71553851"/>
      <w:bookmarkStart w:id="946" w:name="_Toc71554001"/>
      <w:bookmarkStart w:id="947" w:name="_Toc71554062"/>
      <w:bookmarkStart w:id="948" w:name="_Toc71576388"/>
      <w:bookmarkStart w:id="949" w:name="_Toc71576455"/>
      <w:bookmarkStart w:id="950" w:name="_Toc71576485"/>
      <w:bookmarkStart w:id="951" w:name="_Toc71576552"/>
      <w:bookmarkStart w:id="952" w:name="_Toc71576785"/>
      <w:bookmarkStart w:id="953" w:name="_Toc71576852"/>
      <w:bookmarkStart w:id="954" w:name="_Toc71579719"/>
      <w:bookmarkStart w:id="955" w:name="_Toc71579786"/>
      <w:bookmarkStart w:id="956" w:name="_Toc71581395"/>
      <w:bookmarkStart w:id="957" w:name="_Toc71581462"/>
      <w:bookmarkStart w:id="958" w:name="_Toc71583006"/>
      <w:bookmarkStart w:id="959" w:name="_Toc71583073"/>
      <w:bookmarkStart w:id="960" w:name="_Toc71583286"/>
      <w:bookmarkStart w:id="961" w:name="_Toc71583355"/>
      <w:bookmarkStart w:id="962" w:name="_Toc71583387"/>
      <w:bookmarkStart w:id="963" w:name="_Toc71583451"/>
      <w:bookmarkStart w:id="964" w:name="_Toc71583743"/>
      <w:bookmarkStart w:id="965" w:name="_Toc71583807"/>
      <w:bookmarkStart w:id="966" w:name="_Toc75973751"/>
      <w:bookmarkStart w:id="967" w:name="_Toc75973819"/>
      <w:bookmarkStart w:id="968" w:name="_Toc76123750"/>
      <w:bookmarkStart w:id="969" w:name="_Toc76123813"/>
      <w:bookmarkStart w:id="970" w:name="_Toc76133841"/>
      <w:bookmarkStart w:id="971" w:name="_Toc76133906"/>
      <w:bookmarkStart w:id="972" w:name="_Toc76138037"/>
      <w:bookmarkStart w:id="973" w:name="_Toc76138111"/>
      <w:bookmarkStart w:id="974" w:name="_Toc76138149"/>
      <w:bookmarkStart w:id="975" w:name="_Toc76138211"/>
      <w:bookmarkStart w:id="976" w:name="_Toc76138852"/>
      <w:bookmarkStart w:id="977" w:name="_Toc76138905"/>
      <w:bookmarkStart w:id="978" w:name="_Toc76139214"/>
      <w:bookmarkStart w:id="979" w:name="_Toc76139264"/>
      <w:bookmarkStart w:id="980" w:name="_Toc79071767"/>
      <w:bookmarkStart w:id="981" w:name="_Toc79071818"/>
      <w:bookmarkStart w:id="982" w:name="_Toc79072851"/>
      <w:bookmarkStart w:id="983" w:name="_Toc79072903"/>
      <w:bookmarkStart w:id="984" w:name="_Toc79077555"/>
      <w:bookmarkStart w:id="985" w:name="_Toc79077613"/>
      <w:bookmarkStart w:id="986" w:name="_Toc79077643"/>
      <w:bookmarkStart w:id="987" w:name="_Toc79077701"/>
      <w:bookmarkStart w:id="988" w:name="_Toc79077848"/>
      <w:bookmarkStart w:id="989" w:name="_Toc79077906"/>
      <w:bookmarkStart w:id="990" w:name="_Toc79079411"/>
      <w:bookmarkStart w:id="991" w:name="_Toc79079464"/>
      <w:bookmarkStart w:id="992" w:name="_Toc79079493"/>
      <w:bookmarkStart w:id="993" w:name="_Toc79079546"/>
      <w:bookmarkStart w:id="994" w:name="_Toc79083799"/>
      <w:bookmarkStart w:id="995" w:name="_Toc79083852"/>
      <w:bookmarkStart w:id="996" w:name="_Toc79097413"/>
      <w:bookmarkStart w:id="997" w:name="_Toc79097466"/>
      <w:bookmarkStart w:id="998" w:name="_Toc79097495"/>
      <w:bookmarkStart w:id="999" w:name="_Toc79097548"/>
      <w:bookmarkStart w:id="1000" w:name="_Toc85052798"/>
      <w:bookmarkStart w:id="1001" w:name="_Toc85052851"/>
      <w:bookmarkStart w:id="1002" w:name="_Toc85052880"/>
      <w:bookmarkStart w:id="1003" w:name="_Toc85052933"/>
      <w:bookmarkStart w:id="1004" w:name="_Toc85096682"/>
      <w:bookmarkStart w:id="1005" w:name="_Toc85096740"/>
      <w:bookmarkStart w:id="1006" w:name="_Toc85108117"/>
      <w:bookmarkStart w:id="1007" w:name="_Toc85108155"/>
      <w:bookmarkStart w:id="1008" w:name="_Toc85108514"/>
      <w:bookmarkStart w:id="1009" w:name="_Toc85108550"/>
      <w:bookmarkStart w:id="1010" w:name="_Toc85109453"/>
      <w:bookmarkStart w:id="1011" w:name="_Toc85109490"/>
      <w:bookmarkStart w:id="1012" w:name="_Toc85110583"/>
      <w:bookmarkStart w:id="1013" w:name="_Toc85110622"/>
      <w:bookmarkStart w:id="1014" w:name="_Toc85115164"/>
      <w:bookmarkStart w:id="1015" w:name="_Toc85115203"/>
      <w:bookmarkStart w:id="1016" w:name="_Toc85115244"/>
      <w:bookmarkStart w:id="1017" w:name="_Toc85115280"/>
      <w:bookmarkStart w:id="1018" w:name="_Toc85115888"/>
      <w:bookmarkStart w:id="1019" w:name="_Toc85115925"/>
      <w:bookmarkStart w:id="1020" w:name="_Toc85118753"/>
      <w:bookmarkStart w:id="1021" w:name="_Toc85118790"/>
      <w:bookmarkStart w:id="1022" w:name="_Toc85190264"/>
      <w:bookmarkStart w:id="1023" w:name="_Toc85190301"/>
      <w:bookmarkStart w:id="1024" w:name="_Toc85190974"/>
      <w:bookmarkStart w:id="1025" w:name="_Toc85191011"/>
      <w:bookmarkStart w:id="1026" w:name="_Toc85527059"/>
      <w:bookmarkStart w:id="1027" w:name="_Toc85527097"/>
      <w:bookmarkStart w:id="1028" w:name="_Toc85756753"/>
      <w:bookmarkStart w:id="1029" w:name="_Toc85756792"/>
      <w:bookmarkStart w:id="1030" w:name="_Toc85758440"/>
      <w:bookmarkStart w:id="1031" w:name="_Toc85758474"/>
      <w:bookmarkStart w:id="1032" w:name="_Toc85758508"/>
      <w:bookmarkStart w:id="1033" w:name="_Toc85758541"/>
      <w:bookmarkStart w:id="1034" w:name="_Toc85758973"/>
      <w:bookmarkStart w:id="1035" w:name="_Toc85759006"/>
      <w:bookmarkStart w:id="1036" w:name="_Toc85762099"/>
      <w:bookmarkStart w:id="1037" w:name="_Toc85762132"/>
      <w:bookmarkStart w:id="1038" w:name="_Toc89867315"/>
      <w:bookmarkStart w:id="1039" w:name="_Toc89867350"/>
      <w:bookmarkStart w:id="1040" w:name="_Toc90375277"/>
      <w:bookmarkStart w:id="1041" w:name="_Toc90375316"/>
      <w:bookmarkStart w:id="1042" w:name="_Toc90644475"/>
      <w:bookmarkStart w:id="1043" w:name="_Toc90644504"/>
      <w:bookmarkStart w:id="1044" w:name="_Toc90929523"/>
      <w:bookmarkStart w:id="1045" w:name="_Toc90929552"/>
      <w:bookmarkStart w:id="1046" w:name="_Toc90929682"/>
      <w:bookmarkStart w:id="1047" w:name="_Toc90929711"/>
      <w:bookmarkStart w:id="1048" w:name="_Toc90935312"/>
      <w:bookmarkStart w:id="1049" w:name="_Toc90935342"/>
      <w:bookmarkStart w:id="1050" w:name="_Toc90935410"/>
      <w:bookmarkStart w:id="1051" w:name="_Toc90935440"/>
      <w:bookmarkStart w:id="1052" w:name="_Toc90939996"/>
      <w:bookmarkStart w:id="1053" w:name="_Toc90940027"/>
      <w:bookmarkStart w:id="1054" w:name="_Toc91104988"/>
      <w:bookmarkStart w:id="1055" w:name="_Toc91105019"/>
      <w:bookmarkStart w:id="1056" w:name="_Toc91154687"/>
      <w:bookmarkStart w:id="1057" w:name="_Toc91154716"/>
      <w:bookmarkStart w:id="1058" w:name="_Toc91154780"/>
      <w:bookmarkStart w:id="1059" w:name="_Toc91154809"/>
      <w:bookmarkStart w:id="1060" w:name="_Toc91155393"/>
      <w:bookmarkStart w:id="1061" w:name="_Toc91155422"/>
      <w:bookmarkStart w:id="1062" w:name="_Toc91168102"/>
      <w:bookmarkStart w:id="1063" w:name="_Toc91168131"/>
      <w:bookmarkStart w:id="1064" w:name="_Toc92745190"/>
      <w:bookmarkStart w:id="1065" w:name="_Toc92745219"/>
      <w:bookmarkStart w:id="1066" w:name="_Toc92791925"/>
      <w:bookmarkStart w:id="1067" w:name="_Toc92791954"/>
      <w:bookmarkStart w:id="1068" w:name="_Toc92798162"/>
      <w:bookmarkStart w:id="1069" w:name="_Toc92798191"/>
      <w:bookmarkStart w:id="1070" w:name="_Toc92798222"/>
      <w:bookmarkStart w:id="1071" w:name="_Toc92798251"/>
      <w:r w:rsidRPr="00B96E3D">
        <w:t>The start of drx-RetransmissionTimer</w:t>
      </w:r>
      <w:r>
        <w:t>D</w:t>
      </w:r>
      <w:r w:rsidRPr="00B96E3D">
        <w:t>L is not changed in NTNs.</w:t>
      </w:r>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r w:rsidR="00C54540" w:rsidRPr="00E4058A">
        <w:t xml:space="preserve"> </w:t>
      </w:r>
    </w:p>
    <w:p w14:paraId="52B0FDB7" w14:textId="77777777" w:rsidR="00F51B5F" w:rsidRPr="00E4058A" w:rsidRDefault="00F51B5F" w:rsidP="00AE50F7"/>
    <w:p w14:paraId="17944FFD" w14:textId="4A39CBB2" w:rsidR="004C4677" w:rsidRPr="00E4058A" w:rsidRDefault="004C4677" w:rsidP="004C4677">
      <w:pPr>
        <w:pStyle w:val="Heading2"/>
      </w:pPr>
      <w:r w:rsidRPr="00E4058A">
        <w:t xml:space="preserve">The </w:t>
      </w:r>
      <w:r w:rsidR="00F51B5F">
        <w:t>drx-</w:t>
      </w:r>
      <w:r w:rsidR="00F51B5F" w:rsidRPr="00E4058A">
        <w:t>RetransmissionTimer</w:t>
      </w:r>
      <w:r w:rsidR="00F51B5F">
        <w:t>U</w:t>
      </w:r>
      <w:r w:rsidR="00F51B5F" w:rsidRPr="00E4058A">
        <w:t>L</w:t>
      </w:r>
    </w:p>
    <w:p w14:paraId="14A1B1ED" w14:textId="7BA78C82" w:rsidR="00F51B5F" w:rsidRDefault="00F51B5F" w:rsidP="00AE50F7"/>
    <w:p w14:paraId="5CEFA6F6" w14:textId="533B7E2A" w:rsidR="00253EC1" w:rsidRDefault="00253EC1" w:rsidP="00AE50F7">
      <w:r>
        <w:t>At RAN2#114-e the following was agreed:</w:t>
      </w:r>
    </w:p>
    <w:p w14:paraId="37E9DD91" w14:textId="77777777" w:rsidR="00F0369E" w:rsidRDefault="00F0369E" w:rsidP="00AE50F7"/>
    <w:p w14:paraId="3585C592" w14:textId="77777777" w:rsidR="00253EC1" w:rsidRDefault="00253EC1" w:rsidP="00253EC1">
      <w:pPr>
        <w:pStyle w:val="Doc-text2"/>
        <w:pBdr>
          <w:top w:val="single" w:sz="4" w:space="1" w:color="auto"/>
          <w:left w:val="single" w:sz="4" w:space="4" w:color="auto"/>
          <w:bottom w:val="single" w:sz="4" w:space="1" w:color="auto"/>
          <w:right w:val="single" w:sz="4" w:space="4" w:color="auto"/>
        </w:pBdr>
      </w:pPr>
      <w:r>
        <w:t>Agreements via email (from offline 103):</w:t>
      </w:r>
    </w:p>
    <w:p w14:paraId="67F93F23" w14:textId="77777777" w:rsidR="00253EC1" w:rsidRDefault="00253EC1" w:rsidP="00253EC1">
      <w:pPr>
        <w:pStyle w:val="Doc-text2"/>
        <w:numPr>
          <w:ilvl w:val="0"/>
          <w:numId w:val="26"/>
        </w:numPr>
        <w:pBdr>
          <w:top w:val="single" w:sz="4" w:space="1" w:color="auto"/>
          <w:left w:val="single" w:sz="4" w:space="4" w:color="auto"/>
          <w:bottom w:val="single" w:sz="4" w:space="1" w:color="auto"/>
          <w:right w:val="single" w:sz="4" w:space="4" w:color="auto"/>
        </w:pBdr>
      </w:pPr>
      <w:r w:rsidRPr="00AA30C3">
        <w:t>RAN2 working assumption: Offset for drx-HARQ-RTT-TimerUL is equal to UE-gNB RTT (if RAN1 decides something that requires to change this we can revisit it).</w:t>
      </w:r>
    </w:p>
    <w:p w14:paraId="5FF81E65" w14:textId="77777777" w:rsidR="00253EC1" w:rsidRDefault="00253EC1" w:rsidP="00253EC1">
      <w:pPr>
        <w:pStyle w:val="Doc-text2"/>
        <w:numPr>
          <w:ilvl w:val="0"/>
          <w:numId w:val="26"/>
        </w:numPr>
        <w:pBdr>
          <w:top w:val="single" w:sz="4" w:space="1" w:color="auto"/>
          <w:left w:val="single" w:sz="4" w:space="4" w:color="auto"/>
          <w:bottom w:val="single" w:sz="4" w:space="1" w:color="auto"/>
          <w:right w:val="single" w:sz="4" w:space="4" w:color="auto"/>
        </w:pBdr>
      </w:pPr>
      <w:r>
        <w:t>drx-RetransmissionTimerDL timer length is not extended in NTN</w:t>
      </w:r>
    </w:p>
    <w:p w14:paraId="4CB2EC1F" w14:textId="77777777" w:rsidR="00253EC1" w:rsidRDefault="00253EC1" w:rsidP="00253EC1"/>
    <w:p w14:paraId="07193C87" w14:textId="77777777" w:rsidR="00253EC1" w:rsidRDefault="00253EC1" w:rsidP="00253EC1">
      <w:pPr>
        <w:pStyle w:val="Doc-text2"/>
        <w:pBdr>
          <w:top w:val="single" w:sz="4" w:space="1" w:color="auto"/>
          <w:left w:val="single" w:sz="4" w:space="4" w:color="auto"/>
          <w:bottom w:val="single" w:sz="4" w:space="1" w:color="auto"/>
          <w:right w:val="single" w:sz="4" w:space="4" w:color="auto"/>
        </w:pBdr>
      </w:pPr>
      <w:r>
        <w:t>Agreements:</w:t>
      </w:r>
    </w:p>
    <w:p w14:paraId="6E33C3A8" w14:textId="77777777" w:rsidR="00253EC1" w:rsidRDefault="00253EC1" w:rsidP="00253EC1">
      <w:pPr>
        <w:pStyle w:val="Doc-text2"/>
        <w:numPr>
          <w:ilvl w:val="0"/>
          <w:numId w:val="25"/>
        </w:numPr>
        <w:pBdr>
          <w:top w:val="single" w:sz="4" w:space="1" w:color="auto"/>
          <w:left w:val="single" w:sz="4" w:space="4" w:color="auto"/>
          <w:bottom w:val="single" w:sz="4" w:space="1" w:color="auto"/>
          <w:right w:val="single" w:sz="4" w:space="4" w:color="auto"/>
        </w:pBdr>
      </w:pPr>
      <w:r>
        <w:t>The following options are supported for drx-HARQ-RTT-TimerUL in NTN per HARQ process: 1) Timer length is extended by offset; 2) Timer set to zero and/or 3) Timer disabled (i.e. not started). FFS if this is based on explicit configuration or not. We can also come back to see whether both 2 and 3 are needed.</w:t>
      </w:r>
    </w:p>
    <w:p w14:paraId="4F2E8BA1" w14:textId="77777777" w:rsidR="003626A7" w:rsidRDefault="003626A7" w:rsidP="00AE50F7"/>
    <w:p w14:paraId="5EA806C1" w14:textId="573DE5D4" w:rsidR="00766391" w:rsidRDefault="00766391" w:rsidP="00AE50F7">
      <w:r>
        <w:t xml:space="preserve">Some companies argue </w:t>
      </w:r>
      <w:r w:rsidR="00253EC1">
        <w:t xml:space="preserve">for starting the </w:t>
      </w:r>
      <w:r w:rsidR="00253EC1" w:rsidRPr="003626A7">
        <w:rPr>
          <w:i/>
          <w:iCs/>
        </w:rPr>
        <w:t>drx-RetransmissionTimerUL</w:t>
      </w:r>
      <w:r w:rsidR="00253EC1">
        <w:t xml:space="preserve"> immediately after the PUSCH transmission to allow for blind retransmissions in case the </w:t>
      </w:r>
      <w:r w:rsidRPr="003626A7">
        <w:rPr>
          <w:i/>
          <w:iCs/>
        </w:rPr>
        <w:t>drx-HARQ-RTT-TimerUL</w:t>
      </w:r>
      <w:r>
        <w:t xml:space="preserve"> is disabled (this would be equivalent </w:t>
      </w:r>
      <w:r w:rsidR="00A258A3">
        <w:t xml:space="preserve">to </w:t>
      </w:r>
      <w:r>
        <w:t xml:space="preserve">using the value zero for </w:t>
      </w:r>
      <w:r w:rsidRPr="003626A7">
        <w:rPr>
          <w:i/>
          <w:iCs/>
        </w:rPr>
        <w:t>drx-HARQ-RTT-TimerUL</w:t>
      </w:r>
      <w:r>
        <w:t>)</w:t>
      </w:r>
      <w:r w:rsidR="00253EC1">
        <w:t xml:space="preserve">. This is not necessary, as the UE will anyway </w:t>
      </w:r>
      <w:r w:rsidRPr="00766391">
        <w:t xml:space="preserve">start </w:t>
      </w:r>
      <w:r>
        <w:t>(</w:t>
      </w:r>
      <w:r w:rsidRPr="00766391">
        <w:t>or restart</w:t>
      </w:r>
      <w:r>
        <w:t>)</w:t>
      </w:r>
      <w:r w:rsidRPr="00766391">
        <w:t xml:space="preserve"> </w:t>
      </w:r>
      <w:r w:rsidRPr="003626A7">
        <w:rPr>
          <w:i/>
          <w:iCs/>
        </w:rPr>
        <w:t>drx-InactivityTimer</w:t>
      </w:r>
      <w:r>
        <w:t xml:space="preserve"> when receiving a grant for a new transmission</w:t>
      </w:r>
      <w:r w:rsidR="00A258A3">
        <w:t xml:space="preserve"> (as well as when receiving an assignment for new transmission)</w:t>
      </w:r>
      <w:r>
        <w:t xml:space="preserve"> allowing plenty of opportunities for opportunistic blind retransmissions. </w:t>
      </w:r>
    </w:p>
    <w:p w14:paraId="2896A006" w14:textId="3CCF47AF" w:rsidR="00253EC1" w:rsidRDefault="00766391" w:rsidP="00AE50F7">
      <w:r>
        <w:t xml:space="preserve">In case the RTT is very long as in GEO – it is not efficient to extend </w:t>
      </w:r>
      <w:r w:rsidRPr="002A62CE">
        <w:rPr>
          <w:i/>
          <w:iCs/>
        </w:rPr>
        <w:t>drx-RetransmissionTimerUL</w:t>
      </w:r>
      <w:r>
        <w:t xml:space="preserve"> (nor </w:t>
      </w:r>
      <w:r w:rsidRPr="002A62CE">
        <w:rPr>
          <w:i/>
          <w:iCs/>
        </w:rPr>
        <w:t>drx-InactivityTimer</w:t>
      </w:r>
      <w:r>
        <w:t>), to allow blind retransmissions at any time</w:t>
      </w:r>
      <w:r w:rsidR="00434816">
        <w:t xml:space="preserve"> (this would be similar to not configure DRX at all)</w:t>
      </w:r>
      <w:r>
        <w:t xml:space="preserve">, as this will waste UE power. In such cases, we can utilize the </w:t>
      </w:r>
      <w:r w:rsidRPr="002A62CE">
        <w:rPr>
          <w:i/>
          <w:iCs/>
        </w:rPr>
        <w:t>drx-onDurationTimer</w:t>
      </w:r>
      <w:r>
        <w:t xml:space="preserve"> for blind opportunistic retransmissions</w:t>
      </w:r>
      <w:r w:rsidR="00703D8C">
        <w:t xml:space="preserve"> to reduce the energy consumption</w:t>
      </w:r>
      <w:r>
        <w:t xml:space="preserve">. </w:t>
      </w:r>
    </w:p>
    <w:p w14:paraId="422047CF" w14:textId="2C464EF5" w:rsidR="002F3339" w:rsidRDefault="002F3339" w:rsidP="002F3339">
      <w:pPr>
        <w:rPr>
          <w:iCs/>
          <w:lang w:eastAsia="ko-KR"/>
        </w:rPr>
      </w:pPr>
    </w:p>
    <w:p w14:paraId="0B0A6B1D" w14:textId="77777777" w:rsidR="00A258A3" w:rsidRPr="00E4058A" w:rsidRDefault="00A258A3" w:rsidP="00A258A3">
      <w:pPr>
        <w:pStyle w:val="Proposal"/>
        <w:tabs>
          <w:tab w:val="num" w:pos="1701"/>
        </w:tabs>
        <w:overflowPunct/>
        <w:autoSpaceDE/>
        <w:autoSpaceDN/>
        <w:adjustRightInd/>
        <w:spacing w:after="160" w:line="259" w:lineRule="auto"/>
        <w:jc w:val="left"/>
        <w:textAlignment w:val="auto"/>
      </w:pPr>
      <w:bookmarkStart w:id="1072" w:name="_Toc85756756"/>
      <w:bookmarkStart w:id="1073" w:name="_Toc85756795"/>
      <w:bookmarkStart w:id="1074" w:name="_Toc85758441"/>
      <w:bookmarkStart w:id="1075" w:name="_Toc85758475"/>
      <w:bookmarkStart w:id="1076" w:name="_Toc85758509"/>
      <w:bookmarkStart w:id="1077" w:name="_Toc85758542"/>
      <w:bookmarkStart w:id="1078" w:name="_Toc85758974"/>
      <w:bookmarkStart w:id="1079" w:name="_Toc85759007"/>
      <w:bookmarkStart w:id="1080" w:name="_Toc85762100"/>
      <w:bookmarkStart w:id="1081" w:name="_Toc85762133"/>
      <w:bookmarkStart w:id="1082" w:name="_Toc89867316"/>
      <w:bookmarkStart w:id="1083" w:name="_Toc89867351"/>
      <w:bookmarkStart w:id="1084" w:name="_Toc90375278"/>
      <w:bookmarkStart w:id="1085" w:name="_Toc90375317"/>
      <w:bookmarkStart w:id="1086" w:name="_Toc90644476"/>
      <w:bookmarkStart w:id="1087" w:name="_Toc90644505"/>
      <w:bookmarkStart w:id="1088" w:name="_Toc90929524"/>
      <w:bookmarkStart w:id="1089" w:name="_Toc90929553"/>
      <w:bookmarkStart w:id="1090" w:name="_Toc90929683"/>
      <w:bookmarkStart w:id="1091" w:name="_Toc90929712"/>
      <w:bookmarkStart w:id="1092" w:name="_Toc90935313"/>
      <w:bookmarkStart w:id="1093" w:name="_Toc90935343"/>
      <w:bookmarkStart w:id="1094" w:name="_Toc90935411"/>
      <w:bookmarkStart w:id="1095" w:name="_Toc90935441"/>
      <w:bookmarkStart w:id="1096" w:name="_Toc90939997"/>
      <w:bookmarkStart w:id="1097" w:name="_Toc90940028"/>
      <w:bookmarkStart w:id="1098" w:name="_Toc91104989"/>
      <w:bookmarkStart w:id="1099" w:name="_Toc91105020"/>
      <w:bookmarkStart w:id="1100" w:name="_Toc91154688"/>
      <w:bookmarkStart w:id="1101" w:name="_Toc91154717"/>
      <w:bookmarkStart w:id="1102" w:name="_Toc91154781"/>
      <w:bookmarkStart w:id="1103" w:name="_Toc91154810"/>
      <w:bookmarkStart w:id="1104" w:name="_Toc91155394"/>
      <w:bookmarkStart w:id="1105" w:name="_Toc91155423"/>
      <w:bookmarkStart w:id="1106" w:name="_Toc91168103"/>
      <w:bookmarkStart w:id="1107" w:name="_Toc91168132"/>
      <w:bookmarkStart w:id="1108" w:name="_Toc92745191"/>
      <w:bookmarkStart w:id="1109" w:name="_Toc92745220"/>
      <w:bookmarkStart w:id="1110" w:name="_Toc92791926"/>
      <w:bookmarkStart w:id="1111" w:name="_Toc92791955"/>
      <w:bookmarkStart w:id="1112" w:name="_Toc92798163"/>
      <w:bookmarkStart w:id="1113" w:name="_Toc92798192"/>
      <w:bookmarkStart w:id="1114" w:name="_Toc92798223"/>
      <w:bookmarkStart w:id="1115" w:name="_Toc92798252"/>
      <w:r w:rsidRPr="00E538A0">
        <w:rPr>
          <w:rFonts w:cs="Arial"/>
          <w:iCs/>
        </w:rPr>
        <w:t>drx-RetransmissionTimerUL</w:t>
      </w:r>
      <w:r>
        <w:rPr>
          <w:rFonts w:cs="Arial"/>
          <w:iCs/>
        </w:rPr>
        <w:t xml:space="preserve"> </w:t>
      </w:r>
      <w:r>
        <w:t>timer length is not extended in NTN.</w:t>
      </w:r>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r>
        <w:t xml:space="preserve"> </w:t>
      </w:r>
    </w:p>
    <w:p w14:paraId="204FCE32" w14:textId="77777777" w:rsidR="00A258A3" w:rsidRDefault="00A258A3" w:rsidP="002F3339">
      <w:pPr>
        <w:rPr>
          <w:iCs/>
          <w:lang w:eastAsia="ko-KR"/>
        </w:rPr>
      </w:pPr>
    </w:p>
    <w:p w14:paraId="5756BBA3" w14:textId="5DE67AE0" w:rsidR="002F3339" w:rsidRDefault="002F3339" w:rsidP="002F3339">
      <w:pPr>
        <w:rPr>
          <w:iCs/>
          <w:lang w:eastAsia="ko-KR"/>
        </w:rPr>
      </w:pPr>
      <w:r>
        <w:rPr>
          <w:iCs/>
          <w:lang w:eastAsia="ko-KR"/>
        </w:rPr>
        <w:t xml:space="preserve">If </w:t>
      </w:r>
      <w:r w:rsidRPr="001F36A8">
        <w:rPr>
          <w:i/>
          <w:lang w:eastAsia="ko-KR"/>
        </w:rPr>
        <w:t>drx-RetransmissionTimerUL</w:t>
      </w:r>
      <w:r>
        <w:rPr>
          <w:iCs/>
          <w:lang w:eastAsia="ko-KR"/>
        </w:rPr>
        <w:t xml:space="preserve"> is started after each PUSCH transmission</w:t>
      </w:r>
      <w:r w:rsidR="00A258A3">
        <w:rPr>
          <w:iCs/>
          <w:lang w:eastAsia="ko-KR"/>
        </w:rPr>
        <w:t xml:space="preserve"> to allow for further blind retransmissions after a blind retransmission</w:t>
      </w:r>
      <w:r>
        <w:rPr>
          <w:iCs/>
          <w:lang w:eastAsia="ko-KR"/>
        </w:rPr>
        <w:t xml:space="preserve">, lots of UE energy will be wasted as most of the time there is no blind retransmission. </w:t>
      </w:r>
    </w:p>
    <w:p w14:paraId="35693CA6" w14:textId="77777777" w:rsidR="002F3339" w:rsidRPr="00F222B4" w:rsidRDefault="002F3339" w:rsidP="002F3339">
      <w:pPr>
        <w:rPr>
          <w:iCs/>
        </w:rPr>
      </w:pPr>
    </w:p>
    <w:p w14:paraId="21487D61" w14:textId="195BF6F9" w:rsidR="002F3339" w:rsidRPr="00E4058A" w:rsidRDefault="00B96E3D" w:rsidP="002F3339">
      <w:pPr>
        <w:pStyle w:val="Proposal"/>
        <w:rPr>
          <w:rFonts w:cs="Arial"/>
          <w:lang w:eastAsia="en-US"/>
        </w:rPr>
      </w:pPr>
      <w:bookmarkStart w:id="1116" w:name="_Toc85096685"/>
      <w:bookmarkStart w:id="1117" w:name="_Toc85096743"/>
      <w:bookmarkStart w:id="1118" w:name="_Toc85108120"/>
      <w:bookmarkStart w:id="1119" w:name="_Toc85108158"/>
      <w:bookmarkStart w:id="1120" w:name="_Toc85108517"/>
      <w:bookmarkStart w:id="1121" w:name="_Toc85108553"/>
      <w:bookmarkStart w:id="1122" w:name="_Toc85109456"/>
      <w:bookmarkStart w:id="1123" w:name="_Toc85109493"/>
      <w:bookmarkStart w:id="1124" w:name="_Toc85110586"/>
      <w:bookmarkStart w:id="1125" w:name="_Toc85110625"/>
      <w:bookmarkStart w:id="1126" w:name="_Toc85115167"/>
      <w:bookmarkStart w:id="1127" w:name="_Toc85115206"/>
      <w:bookmarkStart w:id="1128" w:name="_Toc85115247"/>
      <w:bookmarkStart w:id="1129" w:name="_Toc85115283"/>
      <w:bookmarkStart w:id="1130" w:name="_Toc85115891"/>
      <w:bookmarkStart w:id="1131" w:name="_Toc85115928"/>
      <w:bookmarkStart w:id="1132" w:name="_Toc85118756"/>
      <w:bookmarkStart w:id="1133" w:name="_Toc85118793"/>
      <w:bookmarkStart w:id="1134" w:name="_Toc85190267"/>
      <w:bookmarkStart w:id="1135" w:name="_Toc85190304"/>
      <w:bookmarkStart w:id="1136" w:name="_Toc85190977"/>
      <w:bookmarkStart w:id="1137" w:name="_Toc85191014"/>
      <w:bookmarkStart w:id="1138" w:name="_Toc85527062"/>
      <w:bookmarkStart w:id="1139" w:name="_Toc85527100"/>
      <w:bookmarkStart w:id="1140" w:name="_Toc85756757"/>
      <w:bookmarkStart w:id="1141" w:name="_Toc85756796"/>
      <w:bookmarkStart w:id="1142" w:name="_Toc85758442"/>
      <w:bookmarkStart w:id="1143" w:name="_Toc85758476"/>
      <w:bookmarkStart w:id="1144" w:name="_Toc85758510"/>
      <w:bookmarkStart w:id="1145" w:name="_Toc85758543"/>
      <w:bookmarkStart w:id="1146" w:name="_Toc85758975"/>
      <w:bookmarkStart w:id="1147" w:name="_Toc85759008"/>
      <w:bookmarkStart w:id="1148" w:name="_Toc85762101"/>
      <w:bookmarkStart w:id="1149" w:name="_Toc85762134"/>
      <w:bookmarkStart w:id="1150" w:name="_Toc89867317"/>
      <w:bookmarkStart w:id="1151" w:name="_Toc89867352"/>
      <w:bookmarkStart w:id="1152" w:name="_Toc90375279"/>
      <w:bookmarkStart w:id="1153" w:name="_Toc90375318"/>
      <w:bookmarkStart w:id="1154" w:name="_Toc90644477"/>
      <w:bookmarkStart w:id="1155" w:name="_Toc90644506"/>
      <w:bookmarkStart w:id="1156" w:name="_Toc90929525"/>
      <w:bookmarkStart w:id="1157" w:name="_Toc90929554"/>
      <w:bookmarkStart w:id="1158" w:name="_Toc90929684"/>
      <w:bookmarkStart w:id="1159" w:name="_Toc90929713"/>
      <w:bookmarkStart w:id="1160" w:name="_Toc90935314"/>
      <w:bookmarkStart w:id="1161" w:name="_Toc90935344"/>
      <w:bookmarkStart w:id="1162" w:name="_Toc90935412"/>
      <w:bookmarkStart w:id="1163" w:name="_Toc90935442"/>
      <w:bookmarkStart w:id="1164" w:name="_Toc90939998"/>
      <w:bookmarkStart w:id="1165" w:name="_Toc90940029"/>
      <w:bookmarkStart w:id="1166" w:name="_Toc91104990"/>
      <w:bookmarkStart w:id="1167" w:name="_Toc91105021"/>
      <w:bookmarkStart w:id="1168" w:name="_Toc91154689"/>
      <w:bookmarkStart w:id="1169" w:name="_Toc91154718"/>
      <w:bookmarkStart w:id="1170" w:name="_Toc91154782"/>
      <w:bookmarkStart w:id="1171" w:name="_Toc91154811"/>
      <w:bookmarkStart w:id="1172" w:name="_Toc91155395"/>
      <w:bookmarkStart w:id="1173" w:name="_Toc91155424"/>
      <w:bookmarkStart w:id="1174" w:name="_Toc91168104"/>
      <w:bookmarkStart w:id="1175" w:name="_Toc91168133"/>
      <w:bookmarkStart w:id="1176" w:name="_Toc92745192"/>
      <w:bookmarkStart w:id="1177" w:name="_Toc92745221"/>
      <w:bookmarkStart w:id="1178" w:name="_Toc92791927"/>
      <w:bookmarkStart w:id="1179" w:name="_Toc92791956"/>
      <w:bookmarkStart w:id="1180" w:name="_Toc92798164"/>
      <w:bookmarkStart w:id="1181" w:name="_Toc92798193"/>
      <w:bookmarkStart w:id="1182" w:name="_Toc92798224"/>
      <w:bookmarkStart w:id="1183" w:name="_Toc92798253"/>
      <w:r>
        <w:t>T</w:t>
      </w:r>
      <w:r w:rsidR="002F3339" w:rsidRPr="00F222B4">
        <w:t xml:space="preserve">he </w:t>
      </w:r>
      <w:r w:rsidR="002F3339" w:rsidRPr="00E4058A">
        <w:t>start of drx-RetransmissionTimer</w:t>
      </w:r>
      <w:r w:rsidR="002F3339">
        <w:t>U</w:t>
      </w:r>
      <w:r w:rsidR="002F3339" w:rsidRPr="00E4058A">
        <w:t>L</w:t>
      </w:r>
      <w:r w:rsidR="002F3339">
        <w:t xml:space="preserve"> </w:t>
      </w:r>
      <w:r>
        <w:t xml:space="preserve">is not changed </w:t>
      </w:r>
      <w:r w:rsidR="002F3339">
        <w:t>in NTNs</w:t>
      </w:r>
      <w:r w:rsidR="002F3339" w:rsidRPr="00E4058A">
        <w:t>.</w:t>
      </w:r>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r w:rsidR="002F3339" w:rsidRPr="00E4058A">
        <w:t xml:space="preserve"> </w:t>
      </w:r>
    </w:p>
    <w:p w14:paraId="3AAD7037" w14:textId="77777777" w:rsidR="0076793D" w:rsidRDefault="0076793D" w:rsidP="00A11329">
      <w:pPr>
        <w:rPr>
          <w:iCs/>
          <w:lang w:eastAsia="ko-KR"/>
        </w:rPr>
      </w:pPr>
    </w:p>
    <w:p w14:paraId="1F24A4AE" w14:textId="77777777" w:rsidR="00500CE7" w:rsidRPr="00E4058A" w:rsidRDefault="00500CE7" w:rsidP="00500CE7">
      <w:pPr>
        <w:pStyle w:val="Heading1"/>
      </w:pPr>
      <w:r w:rsidRPr="00E4058A">
        <w:t>HARQ in NTN</w:t>
      </w:r>
    </w:p>
    <w:p w14:paraId="707725D9" w14:textId="1A02D683" w:rsidR="00623A41" w:rsidRPr="00E4058A" w:rsidRDefault="00623A41" w:rsidP="00623A41">
      <w:pPr>
        <w:jc w:val="both"/>
      </w:pPr>
      <w:r w:rsidRPr="00E4058A">
        <w:t>In this section we go through changes to HARQ handling and scheduling for support of NTNs.</w:t>
      </w:r>
    </w:p>
    <w:p w14:paraId="5BBAB352" w14:textId="65717634" w:rsidR="00204BC5" w:rsidRPr="00E4058A" w:rsidRDefault="00204BC5" w:rsidP="00204BC5">
      <w:pPr>
        <w:pStyle w:val="Heading2"/>
      </w:pPr>
      <w:r>
        <w:t>Repetition</w:t>
      </w:r>
      <w:r w:rsidR="005E060C">
        <w:t>/bundling</w:t>
      </w:r>
      <w:r>
        <w:t xml:space="preserve"> based HARQ </w:t>
      </w:r>
      <w:r w:rsidR="006065C9">
        <w:t>retransmissions</w:t>
      </w:r>
    </w:p>
    <w:p w14:paraId="2DCA2CC3" w14:textId="37A0B1BE" w:rsidR="00204BC5" w:rsidRDefault="00204BC5" w:rsidP="00623A41">
      <w:pPr>
        <w:jc w:val="both"/>
        <w:rPr>
          <w:rFonts w:eastAsia="Calibri"/>
        </w:rPr>
      </w:pPr>
      <w:r>
        <w:rPr>
          <w:rFonts w:eastAsia="Calibri"/>
        </w:rPr>
        <w:t>At RAN2#114-e the following agreement was made</w:t>
      </w:r>
      <w:r w:rsidR="005E060C">
        <w:rPr>
          <w:rFonts w:eastAsia="Calibri"/>
        </w:rPr>
        <w:t xml:space="preserve"> concerning repetitions/bundling</w:t>
      </w:r>
      <w:r>
        <w:rPr>
          <w:rFonts w:eastAsia="Calibri"/>
        </w:rPr>
        <w:t>:</w:t>
      </w:r>
    </w:p>
    <w:p w14:paraId="6EF6EF51" w14:textId="77777777" w:rsidR="00204BC5" w:rsidRDefault="00204BC5" w:rsidP="00995185">
      <w:pPr>
        <w:pStyle w:val="Doc-text2"/>
        <w:numPr>
          <w:ilvl w:val="0"/>
          <w:numId w:val="33"/>
        </w:numPr>
        <w:pBdr>
          <w:top w:val="single" w:sz="4" w:space="1" w:color="auto"/>
          <w:left w:val="single" w:sz="4" w:space="4" w:color="auto"/>
          <w:bottom w:val="single" w:sz="4" w:space="1" w:color="auto"/>
          <w:right w:val="single" w:sz="4" w:space="4" w:color="auto"/>
        </w:pBdr>
        <w:autoSpaceDN w:val="0"/>
        <w:rPr>
          <w:rFonts w:ascii="Arial" w:hAnsi="Arial"/>
        </w:rPr>
      </w:pPr>
      <w:r>
        <w:t>Repetition transmission based HARQ retransmission is always allowed and is explicitly indicated per HARQ process via DCI (as in legacy).</w:t>
      </w:r>
    </w:p>
    <w:p w14:paraId="72B91613" w14:textId="77777777" w:rsidR="00204BC5" w:rsidRDefault="00204BC5" w:rsidP="00623A41">
      <w:pPr>
        <w:jc w:val="both"/>
        <w:rPr>
          <w:rFonts w:eastAsia="Calibri"/>
        </w:rPr>
      </w:pPr>
    </w:p>
    <w:p w14:paraId="1A455E14" w14:textId="112C0031" w:rsidR="00204BC5" w:rsidRDefault="00204BC5" w:rsidP="00623A41">
      <w:pPr>
        <w:jc w:val="both"/>
        <w:rPr>
          <w:rFonts w:eastAsia="Calibri"/>
        </w:rPr>
      </w:pPr>
      <w:r>
        <w:rPr>
          <w:rFonts w:eastAsia="Calibri"/>
        </w:rPr>
        <w:t xml:space="preserve">This agreement is </w:t>
      </w:r>
      <w:r w:rsidR="000E183B">
        <w:rPr>
          <w:rFonts w:eastAsia="Calibri"/>
        </w:rPr>
        <w:t xml:space="preserve">incorrect as it only considers </w:t>
      </w:r>
      <w:r w:rsidR="004F5767">
        <w:rPr>
          <w:rFonts w:eastAsia="Calibri"/>
        </w:rPr>
        <w:t xml:space="preserve">part of </w:t>
      </w:r>
      <w:r w:rsidR="000E183B">
        <w:rPr>
          <w:rFonts w:eastAsia="Calibri"/>
        </w:rPr>
        <w:t xml:space="preserve">the Rel-16 additions to bundling (bundling is called repetition in RAN1). </w:t>
      </w:r>
      <w:r w:rsidR="004F5767">
        <w:rPr>
          <w:rFonts w:eastAsia="Calibri"/>
        </w:rPr>
        <w:t xml:space="preserve">There is also semi-static RRC configuration of bundling </w:t>
      </w:r>
      <w:r w:rsidR="006065C9">
        <w:rPr>
          <w:rFonts w:eastAsia="Calibri"/>
        </w:rPr>
        <w:t xml:space="preserve">from </w:t>
      </w:r>
      <w:r w:rsidR="000E183B">
        <w:rPr>
          <w:rFonts w:eastAsia="Calibri"/>
        </w:rPr>
        <w:t xml:space="preserve">Rel-15 </w:t>
      </w:r>
      <w:r w:rsidR="00A431C5">
        <w:rPr>
          <w:rFonts w:eastAsia="Calibri"/>
        </w:rPr>
        <w:t>(</w:t>
      </w:r>
      <w:r>
        <w:rPr>
          <w:rFonts w:eastAsia="Calibri"/>
        </w:rPr>
        <w:t xml:space="preserve">see repK, </w:t>
      </w:r>
      <w:r w:rsidRPr="00204BC5">
        <w:rPr>
          <w:rFonts w:eastAsia="Calibri"/>
        </w:rPr>
        <w:t>pdsch-AggregationFactor</w:t>
      </w:r>
      <w:r w:rsidR="00A431C5">
        <w:rPr>
          <w:rFonts w:eastAsia="Calibri"/>
        </w:rPr>
        <w:t xml:space="preserve"> and</w:t>
      </w:r>
      <w:r w:rsidR="004F5767">
        <w:rPr>
          <w:rFonts w:eastAsia="Calibri"/>
        </w:rPr>
        <w:t xml:space="preserve"> </w:t>
      </w:r>
      <w:r w:rsidRPr="00204BC5">
        <w:rPr>
          <w:rFonts w:eastAsia="Calibri"/>
        </w:rPr>
        <w:t>pusch-AggregationFactor</w:t>
      </w:r>
      <w:r w:rsidR="00A431C5">
        <w:rPr>
          <w:rFonts w:eastAsia="Calibri"/>
        </w:rPr>
        <w:t>)</w:t>
      </w:r>
      <w:r w:rsidR="004F5767">
        <w:rPr>
          <w:rFonts w:eastAsia="Calibri"/>
        </w:rPr>
        <w:t xml:space="preserve"> and in Rel-16 for SPS </w:t>
      </w:r>
      <w:r w:rsidR="00A431C5">
        <w:rPr>
          <w:rFonts w:eastAsia="Calibri"/>
        </w:rPr>
        <w:t xml:space="preserve">(see </w:t>
      </w:r>
      <w:r w:rsidR="004F5767" w:rsidRPr="00204BC5">
        <w:rPr>
          <w:rFonts w:eastAsia="Calibri"/>
        </w:rPr>
        <w:t>pdsch-AggregationFactor</w:t>
      </w:r>
      <w:r w:rsidR="004F5767">
        <w:rPr>
          <w:rFonts w:eastAsia="Calibri"/>
        </w:rPr>
        <w:t>-r16</w:t>
      </w:r>
      <w:r w:rsidR="00A431C5">
        <w:rPr>
          <w:rFonts w:eastAsia="Calibri"/>
        </w:rPr>
        <w:t>)</w:t>
      </w:r>
      <w:r w:rsidR="008C1FFD">
        <w:rPr>
          <w:rFonts w:eastAsia="Calibri"/>
        </w:rPr>
        <w:t xml:space="preserve">. As </w:t>
      </w:r>
      <w:r w:rsidR="00C9589D">
        <w:rPr>
          <w:rFonts w:eastAsia="Calibri"/>
        </w:rPr>
        <w:t>bundling</w:t>
      </w:r>
      <w:r w:rsidR="008C1FFD">
        <w:rPr>
          <w:rFonts w:eastAsia="Calibri"/>
        </w:rPr>
        <w:t xml:space="preserve"> may be very useful </w:t>
      </w:r>
      <w:r w:rsidR="006065C9">
        <w:rPr>
          <w:rFonts w:eastAsia="Calibri"/>
        </w:rPr>
        <w:t xml:space="preserve">to achieve robustness </w:t>
      </w:r>
      <w:r w:rsidR="008C1FFD">
        <w:rPr>
          <w:rFonts w:eastAsia="Calibri"/>
        </w:rPr>
        <w:t xml:space="preserve">in NTNs, all options for bundling shall be supported. </w:t>
      </w:r>
      <w:r w:rsidR="008C0E1B">
        <w:rPr>
          <w:rFonts w:eastAsia="Calibri"/>
        </w:rPr>
        <w:t xml:space="preserve">Therefore, we propose to revise the previous agreement. </w:t>
      </w:r>
    </w:p>
    <w:p w14:paraId="0C32E408" w14:textId="15A9E381" w:rsidR="00A431C5" w:rsidRDefault="00A431C5" w:rsidP="00623A41">
      <w:pPr>
        <w:jc w:val="both"/>
        <w:rPr>
          <w:rFonts w:eastAsia="Calibri"/>
        </w:rPr>
      </w:pPr>
    </w:p>
    <w:p w14:paraId="6BB0C9B6" w14:textId="576AAC25" w:rsidR="0003179D" w:rsidRPr="00E4058A" w:rsidRDefault="0003179D" w:rsidP="0003179D">
      <w:pPr>
        <w:pStyle w:val="Proposal"/>
        <w:rPr>
          <w:rFonts w:cs="Arial"/>
          <w:lang w:eastAsia="en-US"/>
        </w:rPr>
      </w:pPr>
      <w:bookmarkStart w:id="1184" w:name="_Toc75973781"/>
      <w:bookmarkStart w:id="1185" w:name="_Toc75973834"/>
      <w:bookmarkStart w:id="1186" w:name="_Toc76123776"/>
      <w:bookmarkStart w:id="1187" w:name="_Toc76123825"/>
      <w:bookmarkStart w:id="1188" w:name="_Toc76133869"/>
      <w:bookmarkStart w:id="1189" w:name="_Toc76133919"/>
      <w:bookmarkStart w:id="1190" w:name="_Toc76138065"/>
      <w:bookmarkStart w:id="1191" w:name="_Toc76138124"/>
      <w:bookmarkStart w:id="1192" w:name="_Toc76138177"/>
      <w:bookmarkStart w:id="1193" w:name="_Toc76138224"/>
      <w:bookmarkStart w:id="1194" w:name="_Toc76138880"/>
      <w:bookmarkStart w:id="1195" w:name="_Toc76138918"/>
      <w:bookmarkStart w:id="1196" w:name="_Toc76139239"/>
      <w:bookmarkStart w:id="1197" w:name="_Toc76139274"/>
      <w:bookmarkStart w:id="1198" w:name="_Toc79079439"/>
      <w:bookmarkStart w:id="1199" w:name="_Toc79079475"/>
      <w:bookmarkStart w:id="1200" w:name="_Toc79079521"/>
      <w:bookmarkStart w:id="1201" w:name="_Toc79079557"/>
      <w:bookmarkStart w:id="1202" w:name="_Toc79083827"/>
      <w:bookmarkStart w:id="1203" w:name="_Toc79083863"/>
      <w:bookmarkStart w:id="1204" w:name="_Toc79097441"/>
      <w:bookmarkStart w:id="1205" w:name="_Toc79097477"/>
      <w:bookmarkStart w:id="1206" w:name="_Toc79097523"/>
      <w:bookmarkStart w:id="1207" w:name="_Toc79097559"/>
      <w:bookmarkStart w:id="1208" w:name="_Toc85052826"/>
      <w:bookmarkStart w:id="1209" w:name="_Toc85052862"/>
      <w:bookmarkStart w:id="1210" w:name="_Toc85052908"/>
      <w:bookmarkStart w:id="1211" w:name="_Toc85052944"/>
      <w:bookmarkStart w:id="1212" w:name="_Toc85096710"/>
      <w:bookmarkStart w:id="1213" w:name="_Toc85096750"/>
      <w:bookmarkStart w:id="1214" w:name="_Toc85108123"/>
      <w:bookmarkStart w:id="1215" w:name="_Toc85108160"/>
      <w:bookmarkStart w:id="1216" w:name="_Toc85108520"/>
      <w:bookmarkStart w:id="1217" w:name="_Toc85108555"/>
      <w:bookmarkStart w:id="1218" w:name="_Toc85109459"/>
      <w:bookmarkStart w:id="1219" w:name="_Toc85109495"/>
      <w:bookmarkStart w:id="1220" w:name="_Toc85110591"/>
      <w:bookmarkStart w:id="1221" w:name="_Toc85110629"/>
      <w:bookmarkStart w:id="1222" w:name="_Toc85115172"/>
      <w:bookmarkStart w:id="1223" w:name="_Toc85115210"/>
      <w:bookmarkStart w:id="1224" w:name="_Toc85115252"/>
      <w:bookmarkStart w:id="1225" w:name="_Toc85115287"/>
      <w:bookmarkStart w:id="1226" w:name="_Toc85115897"/>
      <w:bookmarkStart w:id="1227" w:name="_Toc85115933"/>
      <w:bookmarkStart w:id="1228" w:name="_Toc85118762"/>
      <w:bookmarkStart w:id="1229" w:name="_Toc85118798"/>
      <w:bookmarkStart w:id="1230" w:name="_Toc85190273"/>
      <w:bookmarkStart w:id="1231" w:name="_Toc85190309"/>
      <w:bookmarkStart w:id="1232" w:name="_Toc85190983"/>
      <w:bookmarkStart w:id="1233" w:name="_Toc85191019"/>
      <w:bookmarkStart w:id="1234" w:name="_Toc85527068"/>
      <w:bookmarkStart w:id="1235" w:name="_Toc85527105"/>
      <w:bookmarkStart w:id="1236" w:name="_Toc85756763"/>
      <w:bookmarkStart w:id="1237" w:name="_Toc85756801"/>
      <w:bookmarkStart w:id="1238" w:name="_Toc85758447"/>
      <w:bookmarkStart w:id="1239" w:name="_Toc85758480"/>
      <w:bookmarkStart w:id="1240" w:name="_Toc85758515"/>
      <w:bookmarkStart w:id="1241" w:name="_Toc85758547"/>
      <w:bookmarkStart w:id="1242" w:name="_Toc85758980"/>
      <w:bookmarkStart w:id="1243" w:name="_Toc85759012"/>
      <w:bookmarkStart w:id="1244" w:name="_Toc85762106"/>
      <w:bookmarkStart w:id="1245" w:name="_Toc85762138"/>
      <w:bookmarkStart w:id="1246" w:name="_Toc89867322"/>
      <w:bookmarkStart w:id="1247" w:name="_Toc89867356"/>
      <w:bookmarkStart w:id="1248" w:name="_Toc90375284"/>
      <w:bookmarkStart w:id="1249" w:name="_Toc90375322"/>
      <w:bookmarkStart w:id="1250" w:name="_Toc90644480"/>
      <w:bookmarkStart w:id="1251" w:name="_Toc90644509"/>
      <w:bookmarkStart w:id="1252" w:name="_Toc90929528"/>
      <w:bookmarkStart w:id="1253" w:name="_Toc90929557"/>
      <w:bookmarkStart w:id="1254" w:name="_Toc90929687"/>
      <w:bookmarkStart w:id="1255" w:name="_Toc90929716"/>
      <w:bookmarkStart w:id="1256" w:name="_Toc90935317"/>
      <w:bookmarkStart w:id="1257" w:name="_Toc90935347"/>
      <w:bookmarkStart w:id="1258" w:name="_Toc90935415"/>
      <w:bookmarkStart w:id="1259" w:name="_Toc90935445"/>
      <w:bookmarkStart w:id="1260" w:name="_Toc90940001"/>
      <w:bookmarkStart w:id="1261" w:name="_Toc90940032"/>
      <w:bookmarkStart w:id="1262" w:name="_Toc91104993"/>
      <w:bookmarkStart w:id="1263" w:name="_Toc91105024"/>
      <w:bookmarkStart w:id="1264" w:name="_Toc91154690"/>
      <w:bookmarkStart w:id="1265" w:name="_Toc91154719"/>
      <w:bookmarkStart w:id="1266" w:name="_Toc91154783"/>
      <w:bookmarkStart w:id="1267" w:name="_Toc91154812"/>
      <w:bookmarkStart w:id="1268" w:name="_Toc91155396"/>
      <w:bookmarkStart w:id="1269" w:name="_Toc91155425"/>
      <w:bookmarkStart w:id="1270" w:name="_Toc91168105"/>
      <w:bookmarkStart w:id="1271" w:name="_Toc91168134"/>
      <w:bookmarkStart w:id="1272" w:name="_Toc92745193"/>
      <w:bookmarkStart w:id="1273" w:name="_Toc92745222"/>
      <w:bookmarkStart w:id="1274" w:name="_Toc92791928"/>
      <w:bookmarkStart w:id="1275" w:name="_Toc92791957"/>
      <w:bookmarkStart w:id="1276" w:name="_Toc92798165"/>
      <w:bookmarkStart w:id="1277" w:name="_Toc92798194"/>
      <w:bookmarkStart w:id="1278" w:name="_Toc92798225"/>
      <w:bookmarkStart w:id="1279" w:name="_Toc92798254"/>
      <w:bookmarkStart w:id="1280" w:name="_Toc79071793"/>
      <w:bookmarkStart w:id="1281" w:name="_Toc79071829"/>
      <w:bookmarkStart w:id="1282" w:name="_Toc79072878"/>
      <w:bookmarkStart w:id="1283" w:name="_Toc79072914"/>
      <w:bookmarkStart w:id="1284" w:name="_Toc79077588"/>
      <w:bookmarkStart w:id="1285" w:name="_Toc79077625"/>
      <w:bookmarkStart w:id="1286" w:name="_Toc79077676"/>
      <w:bookmarkStart w:id="1287" w:name="_Toc79077713"/>
      <w:bookmarkStart w:id="1288" w:name="_Toc79077881"/>
      <w:bookmarkStart w:id="1289" w:name="_Toc79077918"/>
      <w:r w:rsidRPr="0003179D">
        <w:rPr>
          <w:rFonts w:cs="Arial"/>
          <w:lang w:eastAsia="en-US"/>
        </w:rPr>
        <w:t xml:space="preserve">Repetition transmission based HARQ retransmission is always allowed </w:t>
      </w:r>
      <w:r w:rsidR="004E0D6A">
        <w:rPr>
          <w:rFonts w:cs="Arial"/>
          <w:lang w:eastAsia="en-US"/>
        </w:rPr>
        <w:t xml:space="preserve">and is explicitly indicated </w:t>
      </w:r>
      <w:r w:rsidR="00D33FD7">
        <w:rPr>
          <w:rFonts w:cs="Arial"/>
          <w:lang w:eastAsia="en-US"/>
        </w:rPr>
        <w:t>via DCI</w:t>
      </w:r>
      <w:r w:rsidR="004E0D6A">
        <w:rPr>
          <w:rFonts w:cs="Arial"/>
          <w:lang w:eastAsia="en-US"/>
        </w:rPr>
        <w:t xml:space="preserve"> or </w:t>
      </w:r>
      <w:r w:rsidR="00D33FD7">
        <w:rPr>
          <w:rFonts w:cs="Arial"/>
          <w:lang w:eastAsia="en-US"/>
        </w:rPr>
        <w:t xml:space="preserve">semi-statically with RRC signalling </w:t>
      </w:r>
      <w:r w:rsidRPr="0003179D">
        <w:rPr>
          <w:rFonts w:cs="Arial"/>
          <w:lang w:eastAsia="en-US"/>
        </w:rPr>
        <w:t>(as in legacy).</w:t>
      </w:r>
      <w:r>
        <w:rPr>
          <w:rFonts w:cs="Arial"/>
          <w:lang w:eastAsia="en-US"/>
        </w:rPr>
        <w:t xml:space="preserve"> Note, this revise</w:t>
      </w:r>
      <w:r w:rsidR="004E0D6A">
        <w:rPr>
          <w:rFonts w:cs="Arial"/>
          <w:lang w:eastAsia="en-US"/>
        </w:rPr>
        <w:t>s</w:t>
      </w:r>
      <w:r>
        <w:rPr>
          <w:rFonts w:cs="Arial"/>
          <w:lang w:eastAsia="en-US"/>
        </w:rPr>
        <w:t xml:space="preserve"> the agreement</w:t>
      </w:r>
      <w:r w:rsidR="006065C9">
        <w:rPr>
          <w:rFonts w:cs="Arial"/>
          <w:lang w:eastAsia="en-US"/>
        </w:rPr>
        <w:t xml:space="preserve"> from RAN2#114e</w:t>
      </w:r>
      <w:r>
        <w:rPr>
          <w:rFonts w:cs="Arial"/>
          <w:lang w:eastAsia="en-US"/>
        </w:rPr>
        <w:t>.</w:t>
      </w:r>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r>
        <w:rPr>
          <w:rFonts w:cs="Arial"/>
          <w:lang w:eastAsia="en-US"/>
        </w:rPr>
        <w:t xml:space="preserve"> </w:t>
      </w:r>
      <w:bookmarkEnd w:id="1280"/>
      <w:bookmarkEnd w:id="1281"/>
      <w:bookmarkEnd w:id="1282"/>
      <w:bookmarkEnd w:id="1283"/>
      <w:bookmarkEnd w:id="1284"/>
      <w:bookmarkEnd w:id="1285"/>
      <w:bookmarkEnd w:id="1286"/>
      <w:bookmarkEnd w:id="1287"/>
      <w:bookmarkEnd w:id="1288"/>
      <w:bookmarkEnd w:id="1289"/>
    </w:p>
    <w:p w14:paraId="1BD8618A" w14:textId="77777777" w:rsidR="008D119E" w:rsidRPr="00E4058A" w:rsidRDefault="008D119E" w:rsidP="00B6050F"/>
    <w:p w14:paraId="3FAD4089" w14:textId="31A13E78" w:rsidR="008D7118" w:rsidRPr="00E4058A" w:rsidRDefault="008D7118" w:rsidP="008D7118">
      <w:pPr>
        <w:pStyle w:val="Heading2"/>
      </w:pPr>
      <w:bookmarkStart w:id="1290" w:name="_Ref68087703"/>
      <w:r w:rsidRPr="00E4058A">
        <w:t>Handling HARQ failures without HARQ retransmissions</w:t>
      </w:r>
      <w:bookmarkEnd w:id="1290"/>
    </w:p>
    <w:p w14:paraId="049127D8" w14:textId="77777777" w:rsidR="00A37B0B" w:rsidRDefault="00C00618" w:rsidP="00D20116">
      <w:r w:rsidRPr="00E4058A">
        <w:t>If there are no HARQ retransmissions we must rely on</w:t>
      </w:r>
      <w:r w:rsidR="004E0D6A">
        <w:t xml:space="preserve"> link adaptation and</w:t>
      </w:r>
      <w:r w:rsidRPr="00E4058A">
        <w:t xml:space="preserve"> RLC </w:t>
      </w:r>
      <w:r w:rsidR="00F24D0F" w:rsidRPr="00E4058A">
        <w:t xml:space="preserve">AM </w:t>
      </w:r>
      <w:r w:rsidRPr="00E4058A">
        <w:t xml:space="preserve">for robustness. </w:t>
      </w:r>
      <w:r w:rsidR="00A37B0B" w:rsidRPr="00E4058A">
        <w:t xml:space="preserve">The gNB may tune the RLC parameters </w:t>
      </w:r>
      <w:r w:rsidR="00A37B0B" w:rsidRPr="00E4058A">
        <w:rPr>
          <w:i/>
        </w:rPr>
        <w:t>t-PollRetransmit</w:t>
      </w:r>
      <w:r w:rsidR="00A37B0B" w:rsidRPr="00F222B4">
        <w:t xml:space="preserve">, </w:t>
      </w:r>
      <w:r w:rsidR="00A37B0B" w:rsidRPr="00E4058A">
        <w:rPr>
          <w:i/>
        </w:rPr>
        <w:t>t-Reassembly</w:t>
      </w:r>
      <w:r w:rsidR="00A37B0B" w:rsidRPr="00F222B4">
        <w:t xml:space="preserve">, </w:t>
      </w:r>
      <w:r w:rsidR="00A37B0B" w:rsidRPr="00E4058A">
        <w:rPr>
          <w:i/>
        </w:rPr>
        <w:t>pollPDU</w:t>
      </w:r>
      <w:r w:rsidR="00A37B0B" w:rsidRPr="00F222B4">
        <w:t xml:space="preserve">, </w:t>
      </w:r>
      <w:r w:rsidR="00A37B0B" w:rsidRPr="00E4058A">
        <w:rPr>
          <w:i/>
        </w:rPr>
        <w:t>pollByte</w:t>
      </w:r>
      <w:r w:rsidR="00A37B0B" w:rsidRPr="00F222B4">
        <w:t xml:space="preserve"> and </w:t>
      </w:r>
      <w:r w:rsidR="00A37B0B" w:rsidRPr="00E4058A">
        <w:rPr>
          <w:i/>
        </w:rPr>
        <w:t>t-StatusProhibit</w:t>
      </w:r>
      <w:r w:rsidR="00A37B0B" w:rsidRPr="00F222B4">
        <w:t xml:space="preserve"> of each bearer to increase the frequency of status reports. </w:t>
      </w:r>
    </w:p>
    <w:p w14:paraId="7BFD4E2E" w14:textId="1DB35A05" w:rsidR="008D7118" w:rsidRPr="00E4058A" w:rsidRDefault="00C00618" w:rsidP="00D20116">
      <w:r w:rsidRPr="00E4058A">
        <w:t xml:space="preserve">Here we consider how to improve the communication </w:t>
      </w:r>
      <w:r w:rsidR="00454FA8" w:rsidRPr="00E4058A">
        <w:t>by increasing the frequency of RLC status reports and by enabling the UE and gNB to faster detect that there are outstanding RLC</w:t>
      </w:r>
      <w:r w:rsidR="00F24D0F" w:rsidRPr="00E4058A">
        <w:t xml:space="preserve"> AM</w:t>
      </w:r>
      <w:r w:rsidR="00454FA8" w:rsidRPr="00E4058A">
        <w:t xml:space="preserve"> </w:t>
      </w:r>
      <w:r w:rsidR="00F24D0F" w:rsidRPr="00E4058A">
        <w:t>S</w:t>
      </w:r>
      <w:r w:rsidR="00454FA8" w:rsidRPr="00E4058A">
        <w:t>DUs that may need retransmission</w:t>
      </w:r>
      <w:r w:rsidR="004C7F0B" w:rsidRPr="00E4058A">
        <w:t xml:space="preserve"> as well as increasing the gNB knowledge of the UE uplink buffer content</w:t>
      </w:r>
      <w:r w:rsidRPr="00E4058A">
        <w:t>.</w:t>
      </w:r>
      <w:r w:rsidR="004C7F0B" w:rsidRPr="00E4058A">
        <w:t xml:space="preserve"> </w:t>
      </w:r>
    </w:p>
    <w:p w14:paraId="335D8C3C" w14:textId="0E4BA69F" w:rsidR="00493844" w:rsidRPr="00E4058A" w:rsidRDefault="00493844" w:rsidP="00D20116">
      <w:r w:rsidRPr="00E4058A">
        <w:t xml:space="preserve">For the DL, the gNB may proactively poll for RLC status reports more often to increase the number of status reports so that RLC retransmissions </w:t>
      </w:r>
      <w:r w:rsidR="00454FA8" w:rsidRPr="00E4058A">
        <w:t>can be</w:t>
      </w:r>
      <w:r w:rsidRPr="00E4058A">
        <w:t xml:space="preserve"> faster if a </w:t>
      </w:r>
      <w:r w:rsidR="00454FA8" w:rsidRPr="00E4058A">
        <w:t xml:space="preserve">HARQ </w:t>
      </w:r>
      <w:r w:rsidRPr="00E4058A">
        <w:t>transmission fail</w:t>
      </w:r>
      <w:r w:rsidR="00C00618" w:rsidRPr="00E4058A">
        <w:t>s</w:t>
      </w:r>
      <w:r w:rsidRPr="00E4058A">
        <w:t xml:space="preserve">. </w:t>
      </w:r>
    </w:p>
    <w:p w14:paraId="7187EA78" w14:textId="56A7B6BB" w:rsidR="00493844" w:rsidRPr="00E4058A" w:rsidRDefault="00493844" w:rsidP="00D20116">
      <w:r w:rsidRPr="00E4058A">
        <w:t>For the UL, the gNB may proactively send RLC status reports</w:t>
      </w:r>
      <w:r w:rsidR="00454FA8" w:rsidRPr="00E4058A">
        <w:t>,</w:t>
      </w:r>
      <w:r w:rsidRPr="00E4058A">
        <w:t xml:space="preserve"> for example </w:t>
      </w:r>
      <w:r w:rsidR="00A37B0B">
        <w:t xml:space="preserve">after </w:t>
      </w:r>
      <w:r w:rsidRPr="00E4058A">
        <w:t xml:space="preserve">a HARQ transmission fails, however it is difficult for the gNB to know which LCH the </w:t>
      </w:r>
      <w:r w:rsidR="00974009">
        <w:t xml:space="preserve">failed </w:t>
      </w:r>
      <w:r w:rsidRPr="00E4058A">
        <w:t xml:space="preserve">data belongs to. </w:t>
      </w:r>
    </w:p>
    <w:p w14:paraId="210D8594" w14:textId="77777777" w:rsidR="0068130E" w:rsidRPr="00E4058A" w:rsidRDefault="0068130E" w:rsidP="00D20116"/>
    <w:p w14:paraId="2CB3B84A" w14:textId="4B5BD72F" w:rsidR="00C00618" w:rsidRPr="00E4058A" w:rsidRDefault="00C00618" w:rsidP="00C00618">
      <w:pPr>
        <w:pStyle w:val="Heading3"/>
      </w:pPr>
      <w:r w:rsidRPr="00E4058A">
        <w:t>Adding in-flight BSRs</w:t>
      </w:r>
    </w:p>
    <w:p w14:paraId="306B34C7" w14:textId="0AD22FB0" w:rsidR="00493844" w:rsidRPr="00E4058A" w:rsidRDefault="00493844" w:rsidP="00D20116">
      <w:r w:rsidRPr="00E4058A">
        <w:t xml:space="preserve">To help the gNB in estimating what data is lost in transmissions to know which LCH to send RLC status reports for, we propose to add an “in-flight BSR”. The in-flight BSR shall report the </w:t>
      </w:r>
      <w:r w:rsidR="00C00618" w:rsidRPr="00E4058A">
        <w:t>RLC AM buffer status of RLC AM data that is waiting for RLC ACK/NACK (the data in RLC that will be retransmitted if an RLC NACK is received).</w:t>
      </w:r>
    </w:p>
    <w:p w14:paraId="66C1AE5F" w14:textId="53169CFF" w:rsidR="00C00618" w:rsidRPr="00E4058A" w:rsidRDefault="00C00618" w:rsidP="002C5A67">
      <w:r w:rsidRPr="00E4058A">
        <w:t>When the gNB receives the BSR with in-flight buffer indication it can compare the LCH data received with the in-flight buffer indication and deduce that data has been lost since the RLC entity has in-flight buffer but no data was received.</w:t>
      </w:r>
    </w:p>
    <w:p w14:paraId="27C57C71" w14:textId="4050ABF9" w:rsidR="00A766AA" w:rsidRPr="00E4058A" w:rsidRDefault="00A766AA" w:rsidP="00A766AA">
      <w:pPr>
        <w:pStyle w:val="Proposal"/>
        <w:tabs>
          <w:tab w:val="num" w:pos="1701"/>
        </w:tabs>
        <w:overflowPunct/>
        <w:autoSpaceDE/>
        <w:autoSpaceDN/>
        <w:adjustRightInd/>
        <w:spacing w:after="160" w:line="259" w:lineRule="auto"/>
        <w:jc w:val="left"/>
        <w:textAlignment w:val="auto"/>
      </w:pPr>
      <w:bookmarkStart w:id="1291" w:name="_Toc68058454"/>
      <w:bookmarkStart w:id="1292" w:name="_Toc68058641"/>
      <w:bookmarkStart w:id="1293" w:name="_Toc68058706"/>
      <w:bookmarkStart w:id="1294" w:name="_Toc68084289"/>
      <w:bookmarkStart w:id="1295" w:name="_Toc68086918"/>
      <w:bookmarkStart w:id="1296" w:name="_Toc68086966"/>
      <w:bookmarkStart w:id="1297" w:name="_Toc68089254"/>
      <w:bookmarkStart w:id="1298" w:name="_Toc68089302"/>
      <w:bookmarkStart w:id="1299" w:name="_Toc68089625"/>
      <w:bookmarkStart w:id="1300" w:name="_Toc68089673"/>
      <w:bookmarkStart w:id="1301" w:name="_Toc68092615"/>
      <w:bookmarkStart w:id="1302" w:name="_Toc68092663"/>
      <w:bookmarkStart w:id="1303" w:name="_Toc68101281"/>
      <w:bookmarkStart w:id="1304" w:name="_Toc68101329"/>
      <w:bookmarkStart w:id="1305" w:name="_Toc68102142"/>
      <w:bookmarkStart w:id="1306" w:name="_Toc68102190"/>
      <w:bookmarkStart w:id="1307" w:name="_Toc68131964"/>
      <w:bookmarkStart w:id="1308" w:name="_Toc68132012"/>
      <w:bookmarkStart w:id="1309" w:name="_Toc68132066"/>
      <w:bookmarkStart w:id="1310" w:name="_Toc68132113"/>
      <w:bookmarkStart w:id="1311" w:name="_Toc68186235"/>
      <w:bookmarkStart w:id="1312" w:name="_Toc68186278"/>
      <w:bookmarkStart w:id="1313" w:name="_Toc68194614"/>
      <w:bookmarkStart w:id="1314" w:name="_Toc68194657"/>
      <w:bookmarkStart w:id="1315" w:name="_Toc68206659"/>
      <w:bookmarkStart w:id="1316" w:name="_Toc68206697"/>
      <w:bookmarkStart w:id="1317" w:name="_Toc68206835"/>
      <w:bookmarkStart w:id="1318" w:name="_Toc68206873"/>
      <w:bookmarkStart w:id="1319" w:name="_Toc68208209"/>
      <w:bookmarkStart w:id="1320" w:name="_Toc68208246"/>
      <w:bookmarkStart w:id="1321" w:name="_Toc68208328"/>
      <w:bookmarkStart w:id="1322" w:name="_Toc68208365"/>
      <w:bookmarkStart w:id="1323" w:name="_Toc68208438"/>
      <w:bookmarkStart w:id="1324" w:name="_Toc68208475"/>
      <w:bookmarkStart w:id="1325" w:name="_Toc68210348"/>
      <w:bookmarkStart w:id="1326" w:name="_Toc68210385"/>
      <w:bookmarkStart w:id="1327" w:name="_Toc71287097"/>
      <w:bookmarkStart w:id="1328" w:name="_Toc71287137"/>
      <w:bookmarkStart w:id="1329" w:name="_Toc71290746"/>
      <w:bookmarkStart w:id="1330" w:name="_Toc71290784"/>
      <w:bookmarkStart w:id="1331" w:name="_Toc71499419"/>
      <w:bookmarkStart w:id="1332" w:name="_Toc71499457"/>
      <w:bookmarkStart w:id="1333" w:name="_Toc71509997"/>
      <w:bookmarkStart w:id="1334" w:name="_Toc71510039"/>
      <w:bookmarkStart w:id="1335" w:name="_Toc71511189"/>
      <w:bookmarkStart w:id="1336" w:name="_Toc71511231"/>
      <w:bookmarkStart w:id="1337" w:name="_Toc71512927"/>
      <w:bookmarkStart w:id="1338" w:name="_Toc71512968"/>
      <w:bookmarkStart w:id="1339" w:name="_Toc71513597"/>
      <w:bookmarkStart w:id="1340" w:name="_Toc71513638"/>
      <w:bookmarkStart w:id="1341" w:name="_Toc71515832"/>
      <w:bookmarkStart w:id="1342" w:name="_Toc71515869"/>
      <w:bookmarkStart w:id="1343" w:name="_Toc71516061"/>
      <w:bookmarkStart w:id="1344" w:name="_Toc71516100"/>
      <w:bookmarkStart w:id="1345" w:name="_Toc71516338"/>
      <w:bookmarkStart w:id="1346" w:name="_Toc71516373"/>
      <w:bookmarkStart w:id="1347" w:name="_Toc71521283"/>
      <w:bookmarkStart w:id="1348" w:name="_Toc71521318"/>
      <w:bookmarkStart w:id="1349" w:name="_Toc71521400"/>
      <w:bookmarkStart w:id="1350" w:name="_Toc71521435"/>
      <w:bookmarkStart w:id="1351" w:name="_Toc71552896"/>
      <w:bookmarkStart w:id="1352" w:name="_Toc71552931"/>
      <w:bookmarkStart w:id="1353" w:name="_Toc71553826"/>
      <w:bookmarkStart w:id="1354" w:name="_Toc71553861"/>
      <w:bookmarkStart w:id="1355" w:name="_Toc71554037"/>
      <w:bookmarkStart w:id="1356" w:name="_Toc71554072"/>
      <w:bookmarkStart w:id="1357" w:name="_Toc71576430"/>
      <w:bookmarkStart w:id="1358" w:name="_Toc71576467"/>
      <w:bookmarkStart w:id="1359" w:name="_Toc71576527"/>
      <w:bookmarkStart w:id="1360" w:name="_Toc71576564"/>
      <w:bookmarkStart w:id="1361" w:name="_Toc71576827"/>
      <w:bookmarkStart w:id="1362" w:name="_Toc71576864"/>
      <w:bookmarkStart w:id="1363" w:name="_Toc71579761"/>
      <w:bookmarkStart w:id="1364" w:name="_Toc71579798"/>
      <w:bookmarkStart w:id="1365" w:name="_Toc71581437"/>
      <w:bookmarkStart w:id="1366" w:name="_Toc71581474"/>
      <w:bookmarkStart w:id="1367" w:name="_Toc71583048"/>
      <w:bookmarkStart w:id="1368" w:name="_Toc71583085"/>
      <w:bookmarkStart w:id="1369" w:name="_Toc71583330"/>
      <w:bookmarkStart w:id="1370" w:name="_Toc71583369"/>
      <w:bookmarkStart w:id="1371" w:name="_Toc71583427"/>
      <w:bookmarkStart w:id="1372" w:name="_Toc71583465"/>
      <w:bookmarkStart w:id="1373" w:name="_Toc71583783"/>
      <w:bookmarkStart w:id="1374" w:name="_Toc71583821"/>
      <w:bookmarkStart w:id="1375" w:name="_Toc75973794"/>
      <w:bookmarkStart w:id="1376" w:name="_Toc75973839"/>
      <w:bookmarkStart w:id="1377" w:name="_Toc76123789"/>
      <w:bookmarkStart w:id="1378" w:name="_Toc76123830"/>
      <w:bookmarkStart w:id="1379" w:name="_Toc76133882"/>
      <w:bookmarkStart w:id="1380" w:name="_Toc76133924"/>
      <w:bookmarkStart w:id="1381" w:name="_Toc76138078"/>
      <w:bookmarkStart w:id="1382" w:name="_Toc76138129"/>
      <w:bookmarkStart w:id="1383" w:name="_Toc76138178"/>
      <w:bookmarkStart w:id="1384" w:name="_Toc76138225"/>
      <w:bookmarkStart w:id="1385" w:name="_Toc76138881"/>
      <w:bookmarkStart w:id="1386" w:name="_Toc76138919"/>
      <w:bookmarkStart w:id="1387" w:name="_Toc76139240"/>
      <w:bookmarkStart w:id="1388" w:name="_Toc76139275"/>
      <w:bookmarkStart w:id="1389" w:name="_Toc79071794"/>
      <w:bookmarkStart w:id="1390" w:name="_Toc79071830"/>
      <w:bookmarkStart w:id="1391" w:name="_Toc79072879"/>
      <w:bookmarkStart w:id="1392" w:name="_Toc79072915"/>
      <w:bookmarkStart w:id="1393" w:name="_Toc79077589"/>
      <w:bookmarkStart w:id="1394" w:name="_Toc79077626"/>
      <w:bookmarkStart w:id="1395" w:name="_Toc79077677"/>
      <w:bookmarkStart w:id="1396" w:name="_Toc79077714"/>
      <w:bookmarkStart w:id="1397" w:name="_Toc79077882"/>
      <w:bookmarkStart w:id="1398" w:name="_Toc79077919"/>
      <w:bookmarkStart w:id="1399" w:name="_Toc79079440"/>
      <w:bookmarkStart w:id="1400" w:name="_Toc79079476"/>
      <w:bookmarkStart w:id="1401" w:name="_Toc79079522"/>
      <w:bookmarkStart w:id="1402" w:name="_Toc79079558"/>
      <w:bookmarkStart w:id="1403" w:name="_Toc79083828"/>
      <w:bookmarkStart w:id="1404" w:name="_Toc79083864"/>
      <w:bookmarkStart w:id="1405" w:name="_Toc79097442"/>
      <w:bookmarkStart w:id="1406" w:name="_Toc79097478"/>
      <w:bookmarkStart w:id="1407" w:name="_Toc79097524"/>
      <w:bookmarkStart w:id="1408" w:name="_Toc79097560"/>
      <w:bookmarkStart w:id="1409" w:name="_Toc85052827"/>
      <w:bookmarkStart w:id="1410" w:name="_Toc85052863"/>
      <w:bookmarkStart w:id="1411" w:name="_Toc85052909"/>
      <w:bookmarkStart w:id="1412" w:name="_Toc85052945"/>
      <w:bookmarkStart w:id="1413" w:name="_Toc85096711"/>
      <w:bookmarkStart w:id="1414" w:name="_Toc85096751"/>
      <w:bookmarkStart w:id="1415" w:name="_Toc85108124"/>
      <w:bookmarkStart w:id="1416" w:name="_Toc85108161"/>
      <w:bookmarkStart w:id="1417" w:name="_Toc85108521"/>
      <w:bookmarkStart w:id="1418" w:name="_Toc85108556"/>
      <w:bookmarkStart w:id="1419" w:name="_Toc85109460"/>
      <w:bookmarkStart w:id="1420" w:name="_Toc85109496"/>
      <w:bookmarkStart w:id="1421" w:name="_Toc85110592"/>
      <w:bookmarkStart w:id="1422" w:name="_Toc85110630"/>
      <w:bookmarkStart w:id="1423" w:name="_Toc85115173"/>
      <w:bookmarkStart w:id="1424" w:name="_Toc85115211"/>
      <w:bookmarkStart w:id="1425" w:name="_Toc85115253"/>
      <w:bookmarkStart w:id="1426" w:name="_Toc85115288"/>
      <w:bookmarkStart w:id="1427" w:name="_Toc85115898"/>
      <w:bookmarkStart w:id="1428" w:name="_Toc85115934"/>
      <w:bookmarkStart w:id="1429" w:name="_Toc85118763"/>
      <w:bookmarkStart w:id="1430" w:name="_Toc85118799"/>
      <w:bookmarkStart w:id="1431" w:name="_Toc85190274"/>
      <w:bookmarkStart w:id="1432" w:name="_Toc85190310"/>
      <w:bookmarkStart w:id="1433" w:name="_Toc85190984"/>
      <w:bookmarkStart w:id="1434" w:name="_Toc85191020"/>
      <w:bookmarkStart w:id="1435" w:name="_Toc85527069"/>
      <w:bookmarkStart w:id="1436" w:name="_Toc85527106"/>
      <w:bookmarkStart w:id="1437" w:name="_Toc85756764"/>
      <w:bookmarkStart w:id="1438" w:name="_Toc85756802"/>
      <w:bookmarkStart w:id="1439" w:name="_Toc85758448"/>
      <w:bookmarkStart w:id="1440" w:name="_Toc85758481"/>
      <w:bookmarkStart w:id="1441" w:name="_Toc85758516"/>
      <w:bookmarkStart w:id="1442" w:name="_Toc85758548"/>
      <w:bookmarkStart w:id="1443" w:name="_Toc85758981"/>
      <w:bookmarkStart w:id="1444" w:name="_Toc85759013"/>
      <w:bookmarkStart w:id="1445" w:name="_Toc85762107"/>
      <w:bookmarkStart w:id="1446" w:name="_Toc85762139"/>
      <w:bookmarkStart w:id="1447" w:name="_Toc89867323"/>
      <w:bookmarkStart w:id="1448" w:name="_Toc89867357"/>
      <w:bookmarkStart w:id="1449" w:name="_Toc90375285"/>
      <w:bookmarkStart w:id="1450" w:name="_Toc90375323"/>
      <w:bookmarkStart w:id="1451" w:name="_Toc90644481"/>
      <w:bookmarkStart w:id="1452" w:name="_Toc90644510"/>
      <w:bookmarkStart w:id="1453" w:name="_Toc90929529"/>
      <w:bookmarkStart w:id="1454" w:name="_Toc90929558"/>
      <w:bookmarkStart w:id="1455" w:name="_Toc90929688"/>
      <w:bookmarkStart w:id="1456" w:name="_Toc90929717"/>
      <w:bookmarkStart w:id="1457" w:name="_Toc90935318"/>
      <w:bookmarkStart w:id="1458" w:name="_Toc90935348"/>
      <w:bookmarkStart w:id="1459" w:name="_Toc90935416"/>
      <w:bookmarkStart w:id="1460" w:name="_Toc90935446"/>
      <w:bookmarkStart w:id="1461" w:name="_Toc90940002"/>
      <w:bookmarkStart w:id="1462" w:name="_Toc90940033"/>
      <w:bookmarkStart w:id="1463" w:name="_Toc91104994"/>
      <w:bookmarkStart w:id="1464" w:name="_Toc91105025"/>
      <w:bookmarkStart w:id="1465" w:name="_Toc91154691"/>
      <w:bookmarkStart w:id="1466" w:name="_Toc91154720"/>
      <w:bookmarkStart w:id="1467" w:name="_Toc91154784"/>
      <w:bookmarkStart w:id="1468" w:name="_Toc91154813"/>
      <w:bookmarkStart w:id="1469" w:name="_Toc91155397"/>
      <w:bookmarkStart w:id="1470" w:name="_Toc91155426"/>
      <w:bookmarkStart w:id="1471" w:name="_Toc91168106"/>
      <w:bookmarkStart w:id="1472" w:name="_Toc91168135"/>
      <w:bookmarkStart w:id="1473" w:name="_Toc92745194"/>
      <w:bookmarkStart w:id="1474" w:name="_Toc92745223"/>
      <w:bookmarkStart w:id="1475" w:name="_Toc92791929"/>
      <w:bookmarkStart w:id="1476" w:name="_Toc92791958"/>
      <w:bookmarkStart w:id="1477" w:name="_Toc92798166"/>
      <w:bookmarkStart w:id="1478" w:name="_Toc92798195"/>
      <w:bookmarkStart w:id="1479" w:name="_Toc92798226"/>
      <w:bookmarkStart w:id="1480" w:name="_Toc92798255"/>
      <w:r w:rsidRPr="00E4058A">
        <w:t>Add an in-flight BSR to report the amount of RLC AM data that is waiting for an RLC status report.</w:t>
      </w:r>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r w:rsidRPr="00E4058A">
        <w:t xml:space="preserve"> </w:t>
      </w:r>
    </w:p>
    <w:p w14:paraId="6E2C3BC8" w14:textId="49A61F6F" w:rsidR="00C00618" w:rsidRPr="00E4058A" w:rsidRDefault="00C00618" w:rsidP="00C00618">
      <w:r w:rsidRPr="00E4058A">
        <w:t xml:space="preserve">For example, in uplink if RLC data lost by HARQ failure </w:t>
      </w:r>
      <w:r w:rsidR="004E0D6A">
        <w:t>do</w:t>
      </w:r>
      <w:r w:rsidR="004E0D6A" w:rsidRPr="00E4058A">
        <w:t xml:space="preserve"> </w:t>
      </w:r>
      <w:r w:rsidRPr="00E4058A">
        <w:t xml:space="preserve">not contain an RLC poll (not the last data in the RLC buffer), RLC receiver in gNB need to detect an outstanding RLC SN (if next transmission do not fail HARQ) and start t-Reassembly, then RLC </w:t>
      </w:r>
      <w:r w:rsidRPr="00E4058A">
        <w:rPr>
          <w:i/>
        </w:rPr>
        <w:t>t-Reassembly</w:t>
      </w:r>
      <w:r w:rsidRPr="00F222B4">
        <w:t xml:space="preserve"> need to expire and gNB can send a status report. With the new BSR, the gNB can send an RLC status report immediately when a new BSR is received</w:t>
      </w:r>
      <w:r w:rsidR="00974009">
        <w:t xml:space="preserve"> (for example when gNB knows some data was failed in HARQ, if gNB knows there is some data that is waiting a HARQ retransmission it can refrain from sending an early RLC status report)</w:t>
      </w:r>
      <w:r w:rsidRPr="00F222B4">
        <w:t>, which may be at the same time as the t-Reassembly would be started in this example</w:t>
      </w:r>
      <w:r w:rsidR="00D07749">
        <w:t xml:space="preserve"> thus cutting at least the length of the t-Reassembly from the delay of the failed data</w:t>
      </w:r>
      <w:r w:rsidRPr="00F222B4">
        <w:t xml:space="preserve">. </w:t>
      </w:r>
    </w:p>
    <w:p w14:paraId="1A00621D" w14:textId="77777777" w:rsidR="00D07749" w:rsidRDefault="00D07749" w:rsidP="00C00618"/>
    <w:p w14:paraId="597B3589" w14:textId="0510D39F" w:rsidR="00C00618" w:rsidRPr="00F222B4" w:rsidRDefault="00C00618" w:rsidP="00C00618">
      <w:r w:rsidRPr="00E4058A">
        <w:t xml:space="preserve">For example, in uplink if RLC data lost by HARQ failure contain an RLC poll (and it was the last data in the RLC buffer), the RLC transmitter in the UE would after </w:t>
      </w:r>
      <w:r w:rsidRPr="00E4058A">
        <w:rPr>
          <w:i/>
        </w:rPr>
        <w:t>t-PollRetransmit</w:t>
      </w:r>
      <w:r w:rsidRPr="00F222B4">
        <w:t xml:space="preserve"> expires send a new poll (if UE has some new RLC data to send for the bearer, or blindly retransmit some RLC data waiting for RLC ACK/NACK if the RLC new/retransmission buffer is still e</w:t>
      </w:r>
      <w:r w:rsidRPr="00E4058A">
        <w:t xml:space="preserve">mpty) and the gNB would then reply with a RLC status report. With the new BSR, the gNB can send an RLC status report immediately if a new BSR is received, which may be long before </w:t>
      </w:r>
      <w:r w:rsidRPr="00E4058A">
        <w:rPr>
          <w:i/>
        </w:rPr>
        <w:t>t-PollRetransmit</w:t>
      </w:r>
      <w:r w:rsidRPr="00F222B4">
        <w:t xml:space="preserve"> expires.</w:t>
      </w:r>
    </w:p>
    <w:p w14:paraId="588DFD8B" w14:textId="77777777" w:rsidR="00D07749" w:rsidRDefault="00D07749" w:rsidP="00C00618"/>
    <w:p w14:paraId="608FAC9B" w14:textId="235A4175" w:rsidR="00E84567" w:rsidRPr="00E4058A" w:rsidRDefault="00E84567" w:rsidP="00C00618">
      <w:r w:rsidRPr="00E4058A">
        <w:t xml:space="preserve">The in-flight BSR may be triggered </w:t>
      </w:r>
      <w:r w:rsidR="0068130E" w:rsidRPr="00E4058A">
        <w:t>periodically or</w:t>
      </w:r>
      <w:r w:rsidRPr="00E4058A">
        <w:t xml:space="preserve"> triggered from the RLC entity (for example after a poll bit is sent</w:t>
      </w:r>
      <w:r w:rsidR="000D4506" w:rsidRPr="00E4058A">
        <w:t xml:space="preserve"> then</w:t>
      </w:r>
      <w:r w:rsidRPr="00E4058A">
        <w:t xml:space="preserve"> the following </w:t>
      </w:r>
      <w:r w:rsidR="000D4506" w:rsidRPr="00E4058A">
        <w:t xml:space="preserve">UL </w:t>
      </w:r>
      <w:r w:rsidRPr="00E4058A">
        <w:t xml:space="preserve">transmission </w:t>
      </w:r>
      <w:r w:rsidR="000D4506" w:rsidRPr="00E4058A">
        <w:t xml:space="preserve">can </w:t>
      </w:r>
      <w:r w:rsidRPr="00E4058A">
        <w:t>have a</w:t>
      </w:r>
      <w:r w:rsidR="0068130E" w:rsidRPr="00E4058A">
        <w:t>n</w:t>
      </w:r>
      <w:r w:rsidRPr="00E4058A">
        <w:t xml:space="preserve"> in-flight BSR in case the poll PDU failed in HARQ). </w:t>
      </w:r>
      <w:r w:rsidR="0068130E" w:rsidRPr="00E4058A">
        <w:t>It may be triggered after a certain number of HARQ transmissions.</w:t>
      </w:r>
    </w:p>
    <w:p w14:paraId="37AA5473" w14:textId="0E49048E" w:rsidR="0068130E" w:rsidRPr="00E4058A" w:rsidRDefault="0068130E" w:rsidP="00C00618"/>
    <w:p w14:paraId="1D814405" w14:textId="3264AD5F" w:rsidR="0068130E" w:rsidRPr="00E4058A" w:rsidRDefault="0068130E" w:rsidP="0068130E">
      <w:pPr>
        <w:pStyle w:val="Heading3"/>
      </w:pPr>
      <w:r w:rsidRPr="00E4058A">
        <w:t xml:space="preserve">Polling for BSR </w:t>
      </w:r>
    </w:p>
    <w:p w14:paraId="224072CF" w14:textId="594C8A90" w:rsidR="0068130E" w:rsidRPr="00E4058A" w:rsidRDefault="0068130E" w:rsidP="00C00618">
      <w:r w:rsidRPr="00E4058A">
        <w:t xml:space="preserve">To improve the gNB knowledge of </w:t>
      </w:r>
      <w:r w:rsidR="00BA31DE" w:rsidRPr="00E4058A">
        <w:t xml:space="preserve">the </w:t>
      </w:r>
      <w:r w:rsidRPr="00E4058A">
        <w:t>data the UE ha</w:t>
      </w:r>
      <w:r w:rsidR="00BA31DE" w:rsidRPr="00E4058A">
        <w:t>s in the buffer</w:t>
      </w:r>
      <w:r w:rsidRPr="00E4058A">
        <w:t xml:space="preserve">, we can have the gNB poll for a BSR. </w:t>
      </w:r>
    </w:p>
    <w:p w14:paraId="5B0AD622" w14:textId="557FAC0D" w:rsidR="0068130E" w:rsidRPr="00E4058A" w:rsidRDefault="0068130E" w:rsidP="0068130E">
      <w:pPr>
        <w:pStyle w:val="Proposal"/>
        <w:tabs>
          <w:tab w:val="num" w:pos="1701"/>
        </w:tabs>
        <w:overflowPunct/>
        <w:autoSpaceDE/>
        <w:autoSpaceDN/>
        <w:adjustRightInd/>
        <w:spacing w:after="160" w:line="259" w:lineRule="auto"/>
        <w:jc w:val="left"/>
        <w:textAlignment w:val="auto"/>
      </w:pPr>
      <w:bookmarkStart w:id="1481" w:name="_Toc68058455"/>
      <w:bookmarkStart w:id="1482" w:name="_Toc68058642"/>
      <w:bookmarkStart w:id="1483" w:name="_Toc68058707"/>
      <w:bookmarkStart w:id="1484" w:name="_Toc68084290"/>
      <w:bookmarkStart w:id="1485" w:name="_Toc68086919"/>
      <w:bookmarkStart w:id="1486" w:name="_Toc68086967"/>
      <w:bookmarkStart w:id="1487" w:name="_Toc68089255"/>
      <w:bookmarkStart w:id="1488" w:name="_Toc68089303"/>
      <w:bookmarkStart w:id="1489" w:name="_Toc68089626"/>
      <w:bookmarkStart w:id="1490" w:name="_Toc68089674"/>
      <w:bookmarkStart w:id="1491" w:name="_Toc68092616"/>
      <w:bookmarkStart w:id="1492" w:name="_Toc68092664"/>
      <w:bookmarkStart w:id="1493" w:name="_Toc68101282"/>
      <w:bookmarkStart w:id="1494" w:name="_Toc68101330"/>
      <w:bookmarkStart w:id="1495" w:name="_Toc68102143"/>
      <w:bookmarkStart w:id="1496" w:name="_Toc68102191"/>
      <w:bookmarkStart w:id="1497" w:name="_Toc68131965"/>
      <w:bookmarkStart w:id="1498" w:name="_Toc68132013"/>
      <w:bookmarkStart w:id="1499" w:name="_Toc68132067"/>
      <w:bookmarkStart w:id="1500" w:name="_Toc68132114"/>
      <w:bookmarkStart w:id="1501" w:name="_Toc68186236"/>
      <w:bookmarkStart w:id="1502" w:name="_Toc68186279"/>
      <w:bookmarkStart w:id="1503" w:name="_Toc68194615"/>
      <w:bookmarkStart w:id="1504" w:name="_Toc68194658"/>
      <w:bookmarkStart w:id="1505" w:name="_Toc68206660"/>
      <w:bookmarkStart w:id="1506" w:name="_Toc68206698"/>
      <w:bookmarkStart w:id="1507" w:name="_Toc68206836"/>
      <w:bookmarkStart w:id="1508" w:name="_Toc68206874"/>
      <w:bookmarkStart w:id="1509" w:name="_Toc68208210"/>
      <w:bookmarkStart w:id="1510" w:name="_Toc68208247"/>
      <w:bookmarkStart w:id="1511" w:name="_Toc68208329"/>
      <w:bookmarkStart w:id="1512" w:name="_Toc68208366"/>
      <w:bookmarkStart w:id="1513" w:name="_Toc68208439"/>
      <w:bookmarkStart w:id="1514" w:name="_Toc68208476"/>
      <w:bookmarkStart w:id="1515" w:name="_Toc68210349"/>
      <w:bookmarkStart w:id="1516" w:name="_Toc68210386"/>
      <w:bookmarkStart w:id="1517" w:name="_Toc71287098"/>
      <w:bookmarkStart w:id="1518" w:name="_Toc71287138"/>
      <w:bookmarkStart w:id="1519" w:name="_Toc71290747"/>
      <w:bookmarkStart w:id="1520" w:name="_Toc71290785"/>
      <w:bookmarkStart w:id="1521" w:name="_Toc71499420"/>
      <w:bookmarkStart w:id="1522" w:name="_Toc71499458"/>
      <w:bookmarkStart w:id="1523" w:name="_Toc71509998"/>
      <w:bookmarkStart w:id="1524" w:name="_Toc71510040"/>
      <w:bookmarkStart w:id="1525" w:name="_Toc71511190"/>
      <w:bookmarkStart w:id="1526" w:name="_Toc71511232"/>
      <w:bookmarkStart w:id="1527" w:name="_Toc71512928"/>
      <w:bookmarkStart w:id="1528" w:name="_Toc71512969"/>
      <w:bookmarkStart w:id="1529" w:name="_Toc71513598"/>
      <w:bookmarkStart w:id="1530" w:name="_Toc71513639"/>
      <w:bookmarkStart w:id="1531" w:name="_Toc71515833"/>
      <w:bookmarkStart w:id="1532" w:name="_Toc71515870"/>
      <w:bookmarkStart w:id="1533" w:name="_Toc71516062"/>
      <w:bookmarkStart w:id="1534" w:name="_Toc71516101"/>
      <w:bookmarkStart w:id="1535" w:name="_Toc71516339"/>
      <w:bookmarkStart w:id="1536" w:name="_Toc71516374"/>
      <w:bookmarkStart w:id="1537" w:name="_Toc71521284"/>
      <w:bookmarkStart w:id="1538" w:name="_Toc71521319"/>
      <w:bookmarkStart w:id="1539" w:name="_Toc71521401"/>
      <w:bookmarkStart w:id="1540" w:name="_Toc71521436"/>
      <w:bookmarkStart w:id="1541" w:name="_Toc71552897"/>
      <w:bookmarkStart w:id="1542" w:name="_Toc71552932"/>
      <w:bookmarkStart w:id="1543" w:name="_Toc71553827"/>
      <w:bookmarkStart w:id="1544" w:name="_Toc71553862"/>
      <w:bookmarkStart w:id="1545" w:name="_Toc71554038"/>
      <w:bookmarkStart w:id="1546" w:name="_Toc71554073"/>
      <w:bookmarkStart w:id="1547" w:name="_Toc71576431"/>
      <w:bookmarkStart w:id="1548" w:name="_Toc71576468"/>
      <w:bookmarkStart w:id="1549" w:name="_Toc71576528"/>
      <w:bookmarkStart w:id="1550" w:name="_Toc71576565"/>
      <w:bookmarkStart w:id="1551" w:name="_Toc71576828"/>
      <w:bookmarkStart w:id="1552" w:name="_Toc71576865"/>
      <w:bookmarkStart w:id="1553" w:name="_Toc71579762"/>
      <w:bookmarkStart w:id="1554" w:name="_Toc71579799"/>
      <w:bookmarkStart w:id="1555" w:name="_Toc71581438"/>
      <w:bookmarkStart w:id="1556" w:name="_Toc71581475"/>
      <w:bookmarkStart w:id="1557" w:name="_Toc71583049"/>
      <w:bookmarkStart w:id="1558" w:name="_Toc71583086"/>
      <w:bookmarkStart w:id="1559" w:name="_Toc71583331"/>
      <w:bookmarkStart w:id="1560" w:name="_Toc71583370"/>
      <w:bookmarkStart w:id="1561" w:name="_Toc71583428"/>
      <w:bookmarkStart w:id="1562" w:name="_Toc71583466"/>
      <w:bookmarkStart w:id="1563" w:name="_Toc71583784"/>
      <w:bookmarkStart w:id="1564" w:name="_Toc71583822"/>
      <w:bookmarkStart w:id="1565" w:name="_Toc75973795"/>
      <w:bookmarkStart w:id="1566" w:name="_Toc75973840"/>
      <w:bookmarkStart w:id="1567" w:name="_Toc76123790"/>
      <w:bookmarkStart w:id="1568" w:name="_Toc76123831"/>
      <w:bookmarkStart w:id="1569" w:name="_Toc76133883"/>
      <w:bookmarkStart w:id="1570" w:name="_Toc76133925"/>
      <w:bookmarkStart w:id="1571" w:name="_Toc76138079"/>
      <w:bookmarkStart w:id="1572" w:name="_Toc76138130"/>
      <w:bookmarkStart w:id="1573" w:name="_Toc76138179"/>
      <w:bookmarkStart w:id="1574" w:name="_Toc76138226"/>
      <w:bookmarkStart w:id="1575" w:name="_Toc76138882"/>
      <w:bookmarkStart w:id="1576" w:name="_Toc76138920"/>
      <w:bookmarkStart w:id="1577" w:name="_Toc76139241"/>
      <w:bookmarkStart w:id="1578" w:name="_Toc76139276"/>
      <w:bookmarkStart w:id="1579" w:name="_Toc79071795"/>
      <w:bookmarkStart w:id="1580" w:name="_Toc79071831"/>
      <w:bookmarkStart w:id="1581" w:name="_Toc79072880"/>
      <w:bookmarkStart w:id="1582" w:name="_Toc79072916"/>
      <w:bookmarkStart w:id="1583" w:name="_Toc79077590"/>
      <w:bookmarkStart w:id="1584" w:name="_Toc79077627"/>
      <w:bookmarkStart w:id="1585" w:name="_Toc79077678"/>
      <w:bookmarkStart w:id="1586" w:name="_Toc79077715"/>
      <w:bookmarkStart w:id="1587" w:name="_Toc79077883"/>
      <w:bookmarkStart w:id="1588" w:name="_Toc79077920"/>
      <w:bookmarkStart w:id="1589" w:name="_Toc79079441"/>
      <w:bookmarkStart w:id="1590" w:name="_Toc79079477"/>
      <w:bookmarkStart w:id="1591" w:name="_Toc79079523"/>
      <w:bookmarkStart w:id="1592" w:name="_Toc79079559"/>
      <w:bookmarkStart w:id="1593" w:name="_Toc79083829"/>
      <w:bookmarkStart w:id="1594" w:name="_Toc79083865"/>
      <w:bookmarkStart w:id="1595" w:name="_Toc79097443"/>
      <w:bookmarkStart w:id="1596" w:name="_Toc79097479"/>
      <w:bookmarkStart w:id="1597" w:name="_Toc79097525"/>
      <w:bookmarkStart w:id="1598" w:name="_Toc79097561"/>
      <w:bookmarkStart w:id="1599" w:name="_Toc85052828"/>
      <w:bookmarkStart w:id="1600" w:name="_Toc85052864"/>
      <w:bookmarkStart w:id="1601" w:name="_Toc85052910"/>
      <w:bookmarkStart w:id="1602" w:name="_Toc85052946"/>
      <w:bookmarkStart w:id="1603" w:name="_Toc85096712"/>
      <w:bookmarkStart w:id="1604" w:name="_Toc85096752"/>
      <w:bookmarkStart w:id="1605" w:name="_Toc85108125"/>
      <w:bookmarkStart w:id="1606" w:name="_Toc85108162"/>
      <w:bookmarkStart w:id="1607" w:name="_Toc85108522"/>
      <w:bookmarkStart w:id="1608" w:name="_Toc85108557"/>
      <w:bookmarkStart w:id="1609" w:name="_Toc85109461"/>
      <w:bookmarkStart w:id="1610" w:name="_Toc85109497"/>
      <w:bookmarkStart w:id="1611" w:name="_Toc85110593"/>
      <w:bookmarkStart w:id="1612" w:name="_Toc85110631"/>
      <w:bookmarkStart w:id="1613" w:name="_Toc85115174"/>
      <w:bookmarkStart w:id="1614" w:name="_Toc85115212"/>
      <w:bookmarkStart w:id="1615" w:name="_Toc85115254"/>
      <w:bookmarkStart w:id="1616" w:name="_Toc85115289"/>
      <w:bookmarkStart w:id="1617" w:name="_Toc85115899"/>
      <w:bookmarkStart w:id="1618" w:name="_Toc85115935"/>
      <w:bookmarkStart w:id="1619" w:name="_Toc85118764"/>
      <w:bookmarkStart w:id="1620" w:name="_Toc85118800"/>
      <w:bookmarkStart w:id="1621" w:name="_Toc85190275"/>
      <w:bookmarkStart w:id="1622" w:name="_Toc85190311"/>
      <w:bookmarkStart w:id="1623" w:name="_Toc85190985"/>
      <w:bookmarkStart w:id="1624" w:name="_Toc85191021"/>
      <w:bookmarkStart w:id="1625" w:name="_Toc85527070"/>
      <w:bookmarkStart w:id="1626" w:name="_Toc85527107"/>
      <w:bookmarkStart w:id="1627" w:name="_Toc85756765"/>
      <w:bookmarkStart w:id="1628" w:name="_Toc85756803"/>
      <w:bookmarkStart w:id="1629" w:name="_Toc85758449"/>
      <w:bookmarkStart w:id="1630" w:name="_Toc85758482"/>
      <w:bookmarkStart w:id="1631" w:name="_Toc85758517"/>
      <w:bookmarkStart w:id="1632" w:name="_Toc85758549"/>
      <w:bookmarkStart w:id="1633" w:name="_Toc85758982"/>
      <w:bookmarkStart w:id="1634" w:name="_Toc85759014"/>
      <w:bookmarkStart w:id="1635" w:name="_Toc85762108"/>
      <w:bookmarkStart w:id="1636" w:name="_Toc85762140"/>
      <w:bookmarkStart w:id="1637" w:name="_Toc89867324"/>
      <w:bookmarkStart w:id="1638" w:name="_Toc89867358"/>
      <w:bookmarkStart w:id="1639" w:name="_Toc90375286"/>
      <w:bookmarkStart w:id="1640" w:name="_Toc90375324"/>
      <w:bookmarkStart w:id="1641" w:name="_Toc90644482"/>
      <w:bookmarkStart w:id="1642" w:name="_Toc90644511"/>
      <w:bookmarkStart w:id="1643" w:name="_Toc90929530"/>
      <w:bookmarkStart w:id="1644" w:name="_Toc90929559"/>
      <w:bookmarkStart w:id="1645" w:name="_Toc90929689"/>
      <w:bookmarkStart w:id="1646" w:name="_Toc90929718"/>
      <w:bookmarkStart w:id="1647" w:name="_Toc90935319"/>
      <w:bookmarkStart w:id="1648" w:name="_Toc90935349"/>
      <w:bookmarkStart w:id="1649" w:name="_Toc90935417"/>
      <w:bookmarkStart w:id="1650" w:name="_Toc90935447"/>
      <w:bookmarkStart w:id="1651" w:name="_Toc90940003"/>
      <w:bookmarkStart w:id="1652" w:name="_Toc90940034"/>
      <w:bookmarkStart w:id="1653" w:name="_Toc91104995"/>
      <w:bookmarkStart w:id="1654" w:name="_Toc91105026"/>
      <w:bookmarkStart w:id="1655" w:name="_Toc91154692"/>
      <w:bookmarkStart w:id="1656" w:name="_Toc91154721"/>
      <w:bookmarkStart w:id="1657" w:name="_Toc91154785"/>
      <w:bookmarkStart w:id="1658" w:name="_Toc91154814"/>
      <w:bookmarkStart w:id="1659" w:name="_Toc91155398"/>
      <w:bookmarkStart w:id="1660" w:name="_Toc91155427"/>
      <w:bookmarkStart w:id="1661" w:name="_Toc91168107"/>
      <w:bookmarkStart w:id="1662" w:name="_Toc91168136"/>
      <w:bookmarkStart w:id="1663" w:name="_Toc92745195"/>
      <w:bookmarkStart w:id="1664" w:name="_Toc92745224"/>
      <w:bookmarkStart w:id="1665" w:name="_Toc92791930"/>
      <w:bookmarkStart w:id="1666" w:name="_Toc92791959"/>
      <w:bookmarkStart w:id="1667" w:name="_Toc92798167"/>
      <w:bookmarkStart w:id="1668" w:name="_Toc92798196"/>
      <w:bookmarkStart w:id="1669" w:name="_Toc92798227"/>
      <w:bookmarkStart w:id="1670" w:name="_Toc92798256"/>
      <w:r w:rsidRPr="00E4058A">
        <w:t>Add an indication from the gNB to the UE that it shall send a BSR or an in-flight BSR or both.</w:t>
      </w:r>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r w:rsidRPr="00E4058A">
        <w:t xml:space="preserve"> </w:t>
      </w:r>
    </w:p>
    <w:p w14:paraId="546503DC" w14:textId="121B526B" w:rsidR="0068130E" w:rsidRPr="00E4058A" w:rsidRDefault="0068130E" w:rsidP="00C00618">
      <w:r w:rsidRPr="00E4058A">
        <w:t>This will be beneficial if BSRs happens to fail in HARQ</w:t>
      </w:r>
      <w:r w:rsidR="000D4506" w:rsidRPr="00E4058A">
        <w:t xml:space="preserve"> or gNB </w:t>
      </w:r>
      <w:r w:rsidR="00BA31DE" w:rsidRPr="00E4058A">
        <w:t xml:space="preserve">estimate of UE </w:t>
      </w:r>
      <w:r w:rsidR="000D4506" w:rsidRPr="00E4058A">
        <w:t xml:space="preserve">buffer </w:t>
      </w:r>
      <w:r w:rsidR="00BA31DE" w:rsidRPr="00E4058A">
        <w:t>content</w:t>
      </w:r>
      <w:r w:rsidR="000D4506" w:rsidRPr="00E4058A">
        <w:t xml:space="preserve"> indicates the UE has data but the gNB did not receive any BSR lately</w:t>
      </w:r>
      <w:r w:rsidRPr="00E4058A">
        <w:t>.</w:t>
      </w:r>
      <w:r w:rsidR="00BA31DE" w:rsidRPr="00E4058A">
        <w:t xml:space="preserve"> </w:t>
      </w:r>
    </w:p>
    <w:p w14:paraId="18FA7F32" w14:textId="77777777" w:rsidR="00DF5596" w:rsidRPr="00E4058A" w:rsidRDefault="00DF5596" w:rsidP="00D20116"/>
    <w:p w14:paraId="6B41BADE" w14:textId="325AF836" w:rsidR="00484570" w:rsidRPr="00E4058A" w:rsidRDefault="00B078DA" w:rsidP="009E2299">
      <w:pPr>
        <w:pStyle w:val="Heading1"/>
      </w:pPr>
      <w:r w:rsidRPr="00E4058A">
        <w:t>SR and BSR</w:t>
      </w:r>
    </w:p>
    <w:p w14:paraId="466BA164" w14:textId="77777777" w:rsidR="00C9589D" w:rsidRDefault="00B92BC5" w:rsidP="00B92BC5">
      <w:r w:rsidRPr="00E4058A">
        <w:t xml:space="preserve">One major hurdle for enabling faster uplink transmissions is for the UE to quickly </w:t>
      </w:r>
      <w:r w:rsidR="006A1891" w:rsidRPr="00E4058A">
        <w:t>request and receive</w:t>
      </w:r>
      <w:r w:rsidRPr="00E4058A">
        <w:t xml:space="preserve"> uplink resources </w:t>
      </w:r>
      <w:r w:rsidR="00C9589D" w:rsidRPr="00E4058A">
        <w:t>to</w:t>
      </w:r>
      <w:r w:rsidRPr="00E4058A">
        <w:t xml:space="preserve"> transmit </w:t>
      </w:r>
      <w:r w:rsidR="009E2299" w:rsidRPr="00E4058A">
        <w:t>it</w:t>
      </w:r>
      <w:r w:rsidR="003D60ED" w:rsidRPr="00E4058A">
        <w:t>s</w:t>
      </w:r>
      <w:r w:rsidR="009E2299" w:rsidRPr="00E4058A">
        <w:t xml:space="preserve"> UL message</w:t>
      </w:r>
      <w:r w:rsidRPr="00E4058A">
        <w:t xml:space="preserve">. </w:t>
      </w:r>
    </w:p>
    <w:p w14:paraId="42EEB2D9" w14:textId="5183C00D" w:rsidR="00B92BC5" w:rsidRPr="00E4058A" w:rsidRDefault="00B92BC5" w:rsidP="00B92BC5">
      <w:pPr>
        <w:rPr>
          <w:lang w:eastAsia="zh-CN"/>
        </w:rPr>
      </w:pPr>
      <w:r w:rsidRPr="00E4058A">
        <w:t xml:space="preserve">There are currently a set of options </w:t>
      </w:r>
      <w:r w:rsidR="006A1891" w:rsidRPr="00E4058A">
        <w:t>to reduce the latency until</w:t>
      </w:r>
      <w:r w:rsidRPr="00E4058A">
        <w:t xml:space="preserve"> the UE </w:t>
      </w:r>
      <w:r w:rsidR="006A1891" w:rsidRPr="00E4058A">
        <w:t>can make use of the</w:t>
      </w:r>
      <w:r w:rsidRPr="00E4058A">
        <w:t xml:space="preserve"> uplink resources</w:t>
      </w:r>
      <w:r w:rsidR="003D60ED" w:rsidRPr="00E4058A">
        <w:t>. One option</w:t>
      </w:r>
      <w:r w:rsidR="009E2299" w:rsidRPr="00E4058A">
        <w:t xml:space="preserve"> is for the UE </w:t>
      </w:r>
      <w:r w:rsidR="003D60ED" w:rsidRPr="00E4058A">
        <w:t>to</w:t>
      </w:r>
      <w:r w:rsidR="009E2299" w:rsidRPr="00E4058A">
        <w:t xml:space="preserve"> make use of SR request </w:t>
      </w:r>
      <w:r w:rsidR="003D60ED" w:rsidRPr="00E4058A">
        <w:t xml:space="preserve">on </w:t>
      </w:r>
      <w:r w:rsidR="009E2299" w:rsidRPr="00E4058A">
        <w:t xml:space="preserve">PUCCH resources. </w:t>
      </w:r>
    </w:p>
    <w:p w14:paraId="48C481F8" w14:textId="3C1043C6" w:rsidR="00490E44" w:rsidRDefault="00490E44" w:rsidP="00490E44">
      <w:pPr>
        <w:pStyle w:val="Heading2"/>
      </w:pPr>
      <w:r w:rsidRPr="00F222B4">
        <w:t>The sr-ProhibitTimer</w:t>
      </w:r>
    </w:p>
    <w:p w14:paraId="5704E2D6" w14:textId="65E25291" w:rsidR="00DA16BD" w:rsidRPr="00DA16BD" w:rsidRDefault="00DA16BD" w:rsidP="00DA16BD">
      <w:pPr>
        <w:rPr>
          <w:lang w:eastAsia="zh-CN"/>
        </w:rPr>
      </w:pPr>
      <w:r>
        <w:rPr>
          <w:lang w:eastAsia="zh-CN"/>
        </w:rPr>
        <w:t>At RAN2#113bis the following was agreed:</w:t>
      </w:r>
    </w:p>
    <w:p w14:paraId="25249C98" w14:textId="77777777" w:rsidR="00B078DA" w:rsidRPr="00E4058A" w:rsidRDefault="00B078DA" w:rsidP="00995185">
      <w:pPr>
        <w:pStyle w:val="Doc-text2"/>
        <w:numPr>
          <w:ilvl w:val="0"/>
          <w:numId w:val="23"/>
        </w:numPr>
        <w:pBdr>
          <w:top w:val="single" w:sz="4" w:space="1" w:color="auto"/>
          <w:left w:val="single" w:sz="4" w:space="4" w:color="auto"/>
          <w:bottom w:val="single" w:sz="4" w:space="1" w:color="auto"/>
          <w:right w:val="single" w:sz="4" w:space="4" w:color="auto"/>
        </w:pBdr>
      </w:pPr>
      <w:r w:rsidRPr="00E4058A">
        <w:t>Extend the timer length of sr-ProhibitTimer (FFS on the details)</w:t>
      </w:r>
    </w:p>
    <w:p w14:paraId="0540E1D7" w14:textId="37F7E3B6" w:rsidR="00B078DA" w:rsidRDefault="00DA16BD" w:rsidP="00490E44">
      <w:pPr>
        <w:rPr>
          <w:lang w:eastAsia="zh-CN"/>
        </w:rPr>
      </w:pPr>
      <w:r>
        <w:rPr>
          <w:lang w:eastAsia="zh-CN"/>
        </w:rPr>
        <w:t>And at RAN2#116</w:t>
      </w:r>
    </w:p>
    <w:p w14:paraId="54CCDCCD" w14:textId="77777777" w:rsidR="00DA16BD" w:rsidRDefault="00DA16BD" w:rsidP="00DA16BD">
      <w:pPr>
        <w:pStyle w:val="Doc-text2"/>
        <w:pBdr>
          <w:top w:val="single" w:sz="4" w:space="1" w:color="auto"/>
          <w:left w:val="single" w:sz="4" w:space="1" w:color="auto"/>
          <w:bottom w:val="single" w:sz="4" w:space="1" w:color="auto"/>
          <w:right w:val="single" w:sz="4" w:space="1" w:color="auto"/>
        </w:pBdr>
        <w:ind w:left="1620" w:firstLine="0"/>
      </w:pPr>
      <w:r>
        <w:t>Agreements:</w:t>
      </w:r>
    </w:p>
    <w:p w14:paraId="523F7C5D" w14:textId="77777777" w:rsidR="00DA16BD" w:rsidRDefault="00DA16BD" w:rsidP="00DA16BD">
      <w:pPr>
        <w:pStyle w:val="Doc-text2"/>
        <w:numPr>
          <w:ilvl w:val="0"/>
          <w:numId w:val="44"/>
        </w:numPr>
        <w:pBdr>
          <w:top w:val="single" w:sz="4" w:space="1" w:color="auto"/>
          <w:left w:val="single" w:sz="4" w:space="1" w:color="auto"/>
          <w:bottom w:val="single" w:sz="4" w:space="1" w:color="auto"/>
          <w:right w:val="single" w:sz="4" w:space="1" w:color="auto"/>
        </w:pBdr>
      </w:pPr>
      <w:r w:rsidRPr="00182693">
        <w:t>The extended values for sr-ProhibitTimer in NTN can include values less than UE-gNB RTT (as</w:t>
      </w:r>
      <w:r>
        <w:t xml:space="preserve"> in </w:t>
      </w:r>
      <w:r w:rsidRPr="00182693">
        <w:t>legacy). FFS on the actual values and how this is extended</w:t>
      </w:r>
      <w:r>
        <w:t xml:space="preserve"> </w:t>
      </w:r>
    </w:p>
    <w:p w14:paraId="4A2050E9" w14:textId="2AA05B57" w:rsidR="00DA16BD" w:rsidRDefault="00DA16BD" w:rsidP="00490E44">
      <w:pPr>
        <w:rPr>
          <w:lang w:eastAsia="zh-CN"/>
        </w:rPr>
      </w:pPr>
    </w:p>
    <w:p w14:paraId="5174828E" w14:textId="2C8DAAD8" w:rsidR="00DA16BD" w:rsidRDefault="00DA16BD" w:rsidP="00490E44">
      <w:pPr>
        <w:rPr>
          <w:lang w:eastAsia="zh-CN"/>
        </w:rPr>
      </w:pPr>
      <w:r>
        <w:rPr>
          <w:lang w:eastAsia="zh-CN"/>
        </w:rPr>
        <w:t xml:space="preserve">To really minimize the delay in case that the UE have not received a suitable grant after it sent an SR, the sr-ProhibitTimer can be adopted according to the current UE-gNB RTT. To avoid that the gNB shall need to reconfigure the sr-ProhibitTimer every time the UE-gNB RTT changes it is convenient to define the extended sr-ProhibitTimer as a factor times the current UE-gNB RTT. </w:t>
      </w:r>
    </w:p>
    <w:p w14:paraId="64DCE15C" w14:textId="7701EB5D" w:rsidR="00DA16BD" w:rsidRPr="00E4058A" w:rsidRDefault="00DA16BD" w:rsidP="00490E44">
      <w:pPr>
        <w:rPr>
          <w:lang w:eastAsia="zh-CN"/>
        </w:rPr>
      </w:pPr>
    </w:p>
    <w:p w14:paraId="76F3378A" w14:textId="318696ED" w:rsidR="00C9589D" w:rsidRPr="00E4058A" w:rsidRDefault="00DA16BD" w:rsidP="00490E44">
      <w:pPr>
        <w:pStyle w:val="Proposal"/>
        <w:tabs>
          <w:tab w:val="num" w:pos="1701"/>
        </w:tabs>
        <w:overflowPunct/>
        <w:autoSpaceDE/>
        <w:autoSpaceDN/>
        <w:adjustRightInd/>
        <w:spacing w:after="160" w:line="259" w:lineRule="auto"/>
        <w:jc w:val="left"/>
        <w:textAlignment w:val="auto"/>
        <w:rPr>
          <w:rFonts w:cs="Arial"/>
        </w:rPr>
      </w:pPr>
      <w:bookmarkStart w:id="1671" w:name="_Toc90644483"/>
      <w:bookmarkStart w:id="1672" w:name="_Toc90644512"/>
      <w:bookmarkStart w:id="1673" w:name="_Toc90929531"/>
      <w:bookmarkStart w:id="1674" w:name="_Toc90929560"/>
      <w:bookmarkStart w:id="1675" w:name="_Toc90929690"/>
      <w:bookmarkStart w:id="1676" w:name="_Toc90929719"/>
      <w:bookmarkStart w:id="1677" w:name="_Toc90935320"/>
      <w:bookmarkStart w:id="1678" w:name="_Toc90935350"/>
      <w:bookmarkStart w:id="1679" w:name="_Toc90935418"/>
      <w:bookmarkStart w:id="1680" w:name="_Toc90935448"/>
      <w:bookmarkStart w:id="1681" w:name="_Toc90940004"/>
      <w:bookmarkStart w:id="1682" w:name="_Toc90940035"/>
      <w:bookmarkStart w:id="1683" w:name="_Toc91104996"/>
      <w:bookmarkStart w:id="1684" w:name="_Toc91105027"/>
      <w:bookmarkStart w:id="1685" w:name="_Toc91154693"/>
      <w:bookmarkStart w:id="1686" w:name="_Toc91154722"/>
      <w:bookmarkStart w:id="1687" w:name="_Toc91154786"/>
      <w:bookmarkStart w:id="1688" w:name="_Toc91154815"/>
      <w:bookmarkStart w:id="1689" w:name="_Toc91155399"/>
      <w:bookmarkStart w:id="1690" w:name="_Toc91155428"/>
      <w:bookmarkStart w:id="1691" w:name="_Toc91168108"/>
      <w:bookmarkStart w:id="1692" w:name="_Toc91168137"/>
      <w:bookmarkStart w:id="1693" w:name="_Toc92745196"/>
      <w:bookmarkStart w:id="1694" w:name="_Toc92745225"/>
      <w:bookmarkStart w:id="1695" w:name="_Toc92791931"/>
      <w:bookmarkStart w:id="1696" w:name="_Toc92791960"/>
      <w:bookmarkStart w:id="1697" w:name="_Toc92798168"/>
      <w:bookmarkStart w:id="1698" w:name="_Toc92798197"/>
      <w:bookmarkStart w:id="1699" w:name="_Toc92798228"/>
      <w:bookmarkStart w:id="1700" w:name="_Toc92798257"/>
      <w:r>
        <w:rPr>
          <w:rFonts w:cs="Arial"/>
        </w:rPr>
        <w:t xml:space="preserve">Add a </w:t>
      </w:r>
      <w:r w:rsidRPr="00DA16BD">
        <w:rPr>
          <w:i/>
          <w:iCs/>
        </w:rPr>
        <w:t>sr-ProhibitTimerExt</w:t>
      </w:r>
      <w:r>
        <w:t xml:space="preserve"> with values {1/4, 1/2, 1, 2} where the timer value is </w:t>
      </w:r>
      <w:r w:rsidRPr="00DA16BD">
        <w:rPr>
          <w:i/>
          <w:iCs/>
        </w:rPr>
        <w:t>sr-ProhibitTimerExt</w:t>
      </w:r>
      <w:r>
        <w:t xml:space="preserve"> * (UE-gNB RTT)</w:t>
      </w:r>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r>
        <w:t xml:space="preserve"> </w:t>
      </w:r>
    </w:p>
    <w:p w14:paraId="5DBC4C44" w14:textId="09F8517D" w:rsidR="004F79A7" w:rsidRDefault="004F79A7" w:rsidP="001E7EE5">
      <w:pPr>
        <w:rPr>
          <w:lang w:eastAsia="zh-CN"/>
        </w:rPr>
      </w:pPr>
    </w:p>
    <w:p w14:paraId="34879E19" w14:textId="56EE590C" w:rsidR="00DA16BD" w:rsidRPr="00E4058A" w:rsidRDefault="00DA16BD" w:rsidP="00DA16BD">
      <w:pPr>
        <w:pStyle w:val="Heading2"/>
      </w:pPr>
      <w:r w:rsidRPr="00E4058A">
        <w:t>Discussion on UE Active time</w:t>
      </w:r>
      <w:r>
        <w:t xml:space="preserve"> during SR-BSR</w:t>
      </w:r>
    </w:p>
    <w:p w14:paraId="48735C23" w14:textId="612921E5" w:rsidR="007E08BD" w:rsidRPr="00E4058A" w:rsidRDefault="007E08BD" w:rsidP="007E08BD">
      <w:pPr>
        <w:jc w:val="both"/>
        <w:rPr>
          <w:rFonts w:cs="Arial"/>
        </w:rPr>
      </w:pPr>
      <w:r w:rsidRPr="00E4058A">
        <w:rPr>
          <w:rFonts w:cs="Arial"/>
        </w:rPr>
        <w:t xml:space="preserve">The </w:t>
      </w:r>
      <w:r w:rsidR="00190D6F" w:rsidRPr="00E4058A">
        <w:rPr>
          <w:rFonts w:cs="Arial"/>
        </w:rPr>
        <w:t xml:space="preserve">DRX is about when the UE shall monitor PDCCH and the UE may save energy if it </w:t>
      </w:r>
      <w:r w:rsidR="001F11AD" w:rsidRPr="00E4058A">
        <w:rPr>
          <w:rFonts w:cs="Arial"/>
        </w:rPr>
        <w:t>does</w:t>
      </w:r>
      <w:r w:rsidR="00190D6F" w:rsidRPr="00E4058A">
        <w:rPr>
          <w:rFonts w:cs="Arial"/>
        </w:rPr>
        <w:t xml:space="preserve"> not need to monitor PDCCH. </w:t>
      </w:r>
      <w:r w:rsidR="00D978E2" w:rsidRPr="00E4058A">
        <w:rPr>
          <w:rFonts w:cs="Arial"/>
        </w:rPr>
        <w:t xml:space="preserve">Here we discuss some further issues with DRX. </w:t>
      </w:r>
    </w:p>
    <w:p w14:paraId="36EFF981" w14:textId="77777777" w:rsidR="00D20116" w:rsidRPr="00E4058A" w:rsidRDefault="00D20116" w:rsidP="007E08BD">
      <w:pPr>
        <w:jc w:val="both"/>
        <w:rPr>
          <w:rFonts w:ascii="Times New Roman" w:eastAsia="Times New Roman" w:hAnsi="Times New Roman" w:cs="Times New Roman"/>
          <w:szCs w:val="20"/>
        </w:rPr>
      </w:pPr>
    </w:p>
    <w:p w14:paraId="0F2F71CE" w14:textId="43210075" w:rsidR="00894A89" w:rsidRPr="00E4058A" w:rsidRDefault="00DE695D" w:rsidP="00DE695D">
      <w:pPr>
        <w:jc w:val="both"/>
        <w:rPr>
          <w:rFonts w:cs="Arial"/>
        </w:rPr>
      </w:pPr>
      <w:r w:rsidRPr="00E4058A">
        <w:rPr>
          <w:rFonts w:cs="Arial"/>
        </w:rPr>
        <w:t xml:space="preserve">When in Active time, the UE is required to monitor the PDCCH continuously and </w:t>
      </w:r>
      <w:r w:rsidR="001F56D6" w:rsidRPr="00E4058A">
        <w:rPr>
          <w:rFonts w:cs="Arial"/>
        </w:rPr>
        <w:t xml:space="preserve">is </w:t>
      </w:r>
      <w:r w:rsidRPr="00E4058A">
        <w:rPr>
          <w:rFonts w:cs="Arial"/>
        </w:rPr>
        <w:t>thus reachable f</w:t>
      </w:r>
      <w:r w:rsidR="005D61E3">
        <w:rPr>
          <w:rFonts w:cs="Arial"/>
        </w:rPr>
        <w:t>or</w:t>
      </w:r>
      <w:r w:rsidRPr="00E4058A">
        <w:rPr>
          <w:rFonts w:cs="Arial"/>
        </w:rPr>
        <w:t xml:space="preserve"> the network. Part of the time when the UE is active, </w:t>
      </w:r>
      <w:r w:rsidR="005D61E3">
        <w:rPr>
          <w:rFonts w:cs="Arial"/>
        </w:rPr>
        <w:t xml:space="preserve">is </w:t>
      </w:r>
      <w:r w:rsidRPr="00E4058A">
        <w:rPr>
          <w:rFonts w:cs="Arial"/>
        </w:rPr>
        <w:t>controlled by timers configured by the network such as C-DRX related timers and RA related timers.</w:t>
      </w:r>
      <w:r w:rsidR="00894A89" w:rsidRPr="00E4058A">
        <w:rPr>
          <w:rFonts w:cs="Arial"/>
        </w:rPr>
        <w:t xml:space="preserve"> A UE with a C-DRX configuration can leave active time and discontinuously monitor the PDCCH to save energy. </w:t>
      </w:r>
    </w:p>
    <w:p w14:paraId="1508939A" w14:textId="4C1FF7D5" w:rsidR="00DE695D" w:rsidRPr="00E4058A" w:rsidRDefault="00894A89" w:rsidP="00DE695D">
      <w:pPr>
        <w:jc w:val="both"/>
        <w:rPr>
          <w:rFonts w:cs="Arial"/>
        </w:rPr>
      </w:pPr>
      <w:r w:rsidRPr="00E4058A">
        <w:rPr>
          <w:rFonts w:cs="Arial"/>
          <w:lang w:eastAsia="ja-JP"/>
        </w:rPr>
        <w:t xml:space="preserve">During the </w:t>
      </w:r>
      <w:r w:rsidR="002A6BCA" w:rsidRPr="00E4058A">
        <w:rPr>
          <w:rFonts w:cs="Arial"/>
          <w:lang w:eastAsia="ja-JP"/>
        </w:rPr>
        <w:t xml:space="preserve">Rel-16 </w:t>
      </w:r>
      <w:r w:rsidRPr="00E4058A">
        <w:rPr>
          <w:rFonts w:cs="Arial"/>
          <w:lang w:eastAsia="ja-JP"/>
        </w:rPr>
        <w:t xml:space="preserve">SI </w:t>
      </w:r>
      <w:r w:rsidR="002A6BCA" w:rsidRPr="00E4058A">
        <w:rPr>
          <w:rFonts w:cs="Arial"/>
          <w:lang w:eastAsia="ja-JP"/>
        </w:rPr>
        <w:t>on NTN,</w:t>
      </w:r>
      <w:r w:rsidRPr="00E4058A">
        <w:rPr>
          <w:rFonts w:cs="Arial"/>
        </w:rPr>
        <w:t xml:space="preserve"> it was acknowledged that an NTN UE will need an</w:t>
      </w:r>
      <w:r w:rsidR="00DE695D" w:rsidRPr="00E4058A">
        <w:rPr>
          <w:rFonts w:cs="Arial"/>
        </w:rPr>
        <w:t xml:space="preserve"> offset </w:t>
      </w:r>
      <w:r w:rsidRPr="00E4058A">
        <w:rPr>
          <w:rFonts w:cs="Arial"/>
        </w:rPr>
        <w:t>f</w:t>
      </w:r>
      <w:r w:rsidR="00DE695D" w:rsidRPr="00E4058A">
        <w:rPr>
          <w:rFonts w:cs="Arial"/>
        </w:rPr>
        <w:t>or</w:t>
      </w:r>
      <w:r w:rsidR="00DE695D" w:rsidRPr="00E4058A">
        <w:rPr>
          <w:rFonts w:cs="Arial"/>
          <w:lang w:eastAsia="ja-JP"/>
        </w:rPr>
        <w:t xml:space="preserve"> </w:t>
      </w:r>
      <w:r w:rsidR="002A6BCA" w:rsidRPr="00E4058A">
        <w:rPr>
          <w:rFonts w:cs="Arial"/>
          <w:lang w:eastAsia="ja-JP"/>
        </w:rPr>
        <w:t xml:space="preserve">the </w:t>
      </w:r>
      <w:r w:rsidR="002A6BCA" w:rsidRPr="00E4058A">
        <w:rPr>
          <w:rFonts w:cs="Arial"/>
          <w:i/>
        </w:rPr>
        <w:t>drx-HARQ-</w:t>
      </w:r>
      <w:r w:rsidR="00DE695D" w:rsidRPr="00E4058A">
        <w:rPr>
          <w:rFonts w:cs="Arial"/>
          <w:i/>
        </w:rPr>
        <w:t>RTT</w:t>
      </w:r>
      <w:r w:rsidR="002A6BCA" w:rsidRPr="00E4058A">
        <w:rPr>
          <w:rFonts w:cs="Arial"/>
          <w:i/>
        </w:rPr>
        <w:t>-TimerDL</w:t>
      </w:r>
      <w:r w:rsidR="002A6BCA" w:rsidRPr="00E4058A">
        <w:t xml:space="preserve"> and </w:t>
      </w:r>
      <w:r w:rsidR="002A6BCA" w:rsidRPr="00E4058A">
        <w:rPr>
          <w:rFonts w:cs="Arial"/>
          <w:i/>
        </w:rPr>
        <w:t>drx-HARQ-RTT-TimerU</w:t>
      </w:r>
      <w:r w:rsidR="006639C2" w:rsidRPr="00E4058A">
        <w:rPr>
          <w:rFonts w:cs="Arial"/>
          <w:i/>
        </w:rPr>
        <w:t>L</w:t>
      </w:r>
      <w:r w:rsidR="00DE695D" w:rsidRPr="00E4058A">
        <w:rPr>
          <w:rFonts w:cs="Arial"/>
        </w:rPr>
        <w:t xml:space="preserve">, to allow the UE not to enter Active time too soon and </w:t>
      </w:r>
      <w:r w:rsidR="006639C2" w:rsidRPr="00E4058A">
        <w:rPr>
          <w:rFonts w:cs="Arial"/>
        </w:rPr>
        <w:t>to</w:t>
      </w:r>
      <w:r w:rsidR="00DE695D" w:rsidRPr="00E4058A">
        <w:rPr>
          <w:rFonts w:cs="Arial"/>
        </w:rPr>
        <w:t xml:space="preserve"> </w:t>
      </w:r>
      <w:r w:rsidRPr="00E4058A">
        <w:rPr>
          <w:rFonts w:cs="Arial"/>
        </w:rPr>
        <w:t xml:space="preserve">avoid </w:t>
      </w:r>
      <w:r w:rsidR="00DE695D" w:rsidRPr="00E4058A">
        <w:rPr>
          <w:rFonts w:cs="Arial"/>
        </w:rPr>
        <w:t>monitor</w:t>
      </w:r>
      <w:r w:rsidR="001F56D6" w:rsidRPr="00E4058A">
        <w:rPr>
          <w:rFonts w:cs="Arial"/>
        </w:rPr>
        <w:t>ing</w:t>
      </w:r>
      <w:r w:rsidR="00DE695D" w:rsidRPr="00E4058A">
        <w:rPr>
          <w:rFonts w:cs="Arial"/>
        </w:rPr>
        <w:t xml:space="preserve"> the PDCCH in vain.</w:t>
      </w:r>
      <w:r w:rsidR="002A6BCA" w:rsidRPr="00E4058A">
        <w:rPr>
          <w:rFonts w:cs="Arial"/>
        </w:rPr>
        <w:t xml:space="preserve"> </w:t>
      </w:r>
      <w:r w:rsidR="00DE695D" w:rsidRPr="00E4058A">
        <w:rPr>
          <w:rFonts w:cs="Arial"/>
        </w:rPr>
        <w:t>The UE is also allowed to enter Active time triggered by certain events. See below, pasted from TS 38.321:</w:t>
      </w:r>
    </w:p>
    <w:p w14:paraId="05133970" w14:textId="77777777" w:rsidR="00DE695D" w:rsidRPr="00E4058A" w:rsidRDefault="00DE695D" w:rsidP="00DE695D">
      <w:pPr>
        <w:jc w:val="center"/>
        <w:rPr>
          <w:rFonts w:cs="Arial"/>
        </w:rPr>
      </w:pPr>
      <w:r w:rsidRPr="00E4058A">
        <w:rPr>
          <w:rFonts w:cs="Arial"/>
        </w:rPr>
        <w:t>------------------------------------------------------------------------------------------------------------</w:t>
      </w:r>
    </w:p>
    <w:p w14:paraId="72B1A693" w14:textId="77777777" w:rsidR="00326E62" w:rsidRPr="00E4058A" w:rsidRDefault="00DE695D" w:rsidP="00326E62">
      <w:pPr>
        <w:rPr>
          <w:rFonts w:ascii="Times New Roman" w:hAnsi="Times New Roman"/>
        </w:rPr>
      </w:pPr>
      <w:r w:rsidRPr="00E4058A">
        <w:t xml:space="preserve">When a DRX cycle is configured, the Active Time </w:t>
      </w:r>
      <w:r w:rsidR="00326E62" w:rsidRPr="00E4058A">
        <w:t xml:space="preserve">for Serving Cells in a DRX group </w:t>
      </w:r>
      <w:r w:rsidRPr="00E4058A">
        <w:t>includes the time while:</w:t>
      </w:r>
    </w:p>
    <w:p w14:paraId="24503ADB" w14:textId="77777777" w:rsidR="00326E62" w:rsidRPr="00E4058A" w:rsidRDefault="00326E62" w:rsidP="00326E62">
      <w:pPr>
        <w:pStyle w:val="B1"/>
      </w:pPr>
      <w:r w:rsidRPr="00E4058A">
        <w:t>-</w:t>
      </w:r>
      <w:r w:rsidRPr="00E4058A">
        <w:tab/>
      </w:r>
      <w:r w:rsidRPr="00E4058A">
        <w:rPr>
          <w:i/>
        </w:rPr>
        <w:t>drx-onDurationTimer</w:t>
      </w:r>
      <w:r w:rsidRPr="00E4058A">
        <w:t xml:space="preserve"> or </w:t>
      </w:r>
      <w:r w:rsidRPr="00E4058A">
        <w:rPr>
          <w:i/>
        </w:rPr>
        <w:t>drx-InactivityTimer</w:t>
      </w:r>
      <w:r w:rsidRPr="00E4058A">
        <w:t xml:space="preserve"> configured for the DRX group is running; or</w:t>
      </w:r>
    </w:p>
    <w:p w14:paraId="34EEBB4D" w14:textId="77777777" w:rsidR="00326E62" w:rsidRPr="00E4058A" w:rsidRDefault="00326E62" w:rsidP="00326E62">
      <w:pPr>
        <w:pStyle w:val="B1"/>
      </w:pPr>
      <w:r w:rsidRPr="00E4058A">
        <w:rPr>
          <w:iCs/>
        </w:rPr>
        <w:t>-</w:t>
      </w:r>
      <w:r w:rsidRPr="00E4058A">
        <w:rPr>
          <w:iCs/>
        </w:rPr>
        <w:tab/>
      </w:r>
      <w:r w:rsidRPr="00E4058A">
        <w:rPr>
          <w:i/>
        </w:rPr>
        <w:t>drx-RetransmissionTimerDL</w:t>
      </w:r>
      <w:r w:rsidRPr="00E4058A">
        <w:t xml:space="preserve"> or </w:t>
      </w:r>
      <w:r w:rsidRPr="00E4058A">
        <w:rPr>
          <w:i/>
        </w:rPr>
        <w:t>drx-RetransmissionTimerUL</w:t>
      </w:r>
      <w:r w:rsidRPr="00E4058A">
        <w:t xml:space="preserve"> is running on any Serving Cell in the DRX group; or</w:t>
      </w:r>
    </w:p>
    <w:p w14:paraId="45944759" w14:textId="77777777" w:rsidR="00326E62" w:rsidRPr="00E4058A" w:rsidRDefault="00326E62" w:rsidP="00326E62">
      <w:pPr>
        <w:pStyle w:val="B1"/>
      </w:pPr>
      <w:r w:rsidRPr="00E4058A">
        <w:t>-</w:t>
      </w:r>
      <w:r w:rsidRPr="00E4058A">
        <w:tab/>
      </w:r>
      <w:r w:rsidRPr="00E4058A">
        <w:rPr>
          <w:i/>
        </w:rPr>
        <w:t>ra-ContentionResolutionTimer</w:t>
      </w:r>
      <w:r w:rsidRPr="00E4058A">
        <w:t xml:space="preserve"> (as described in clause 5.1.5) or </w:t>
      </w:r>
      <w:r w:rsidRPr="00E4058A">
        <w:rPr>
          <w:i/>
          <w:iCs/>
        </w:rPr>
        <w:t>msgB-ResponseWindow</w:t>
      </w:r>
      <w:r w:rsidRPr="00E4058A">
        <w:t xml:space="preserve"> (as described in clause 5.1.4a) is running; or</w:t>
      </w:r>
    </w:p>
    <w:p w14:paraId="6481FB05" w14:textId="77777777" w:rsidR="00326E62" w:rsidRPr="00E4058A" w:rsidRDefault="00326E62" w:rsidP="00326E62">
      <w:pPr>
        <w:pStyle w:val="B1"/>
      </w:pPr>
      <w:r w:rsidRPr="00E4058A">
        <w:rPr>
          <w:highlight w:val="yellow"/>
        </w:rPr>
        <w:t>-</w:t>
      </w:r>
      <w:r w:rsidRPr="00E4058A">
        <w:rPr>
          <w:highlight w:val="yellow"/>
        </w:rPr>
        <w:tab/>
        <w:t>a Scheduling Request is sent on PUCCH and is pending (as described in clause 5.4.4); or</w:t>
      </w:r>
    </w:p>
    <w:p w14:paraId="6987D8EA" w14:textId="77777777" w:rsidR="00326E62" w:rsidRPr="00E4058A" w:rsidRDefault="00326E62" w:rsidP="00326E62">
      <w:pPr>
        <w:pStyle w:val="B1"/>
      </w:pPr>
      <w:r w:rsidRPr="00E4058A">
        <w:rPr>
          <w:highlight w:val="green"/>
        </w:rPr>
        <w:t>-</w:t>
      </w:r>
      <w:r w:rsidRPr="00E4058A">
        <w:rPr>
          <w:highlight w:val="green"/>
        </w:rPr>
        <w:tab/>
        <w:t xml:space="preserve">a PDCCH indicating a new transmission addressed to the C-RNTI of the MAC entity has not been received after successful reception of a Random Access Response for the Random Access Preamble not selected by the </w:t>
      </w:r>
      <w:r w:rsidRPr="00E4058A">
        <w:rPr>
          <w:highlight w:val="green"/>
          <w:lang w:eastAsia="ko-KR"/>
        </w:rPr>
        <w:t>MAC entity</w:t>
      </w:r>
      <w:r w:rsidRPr="00E4058A">
        <w:rPr>
          <w:highlight w:val="green"/>
        </w:rPr>
        <w:t xml:space="preserve"> among the contention-based Random Access Preamble (as described in clauses 5.1.4 and 5.1.4a).</w:t>
      </w:r>
    </w:p>
    <w:p w14:paraId="3255AA3D" w14:textId="77777777" w:rsidR="00DE695D" w:rsidRPr="00E4058A" w:rsidRDefault="00DE695D" w:rsidP="00DE695D">
      <w:pPr>
        <w:jc w:val="center"/>
        <w:rPr>
          <w:rFonts w:cs="Arial"/>
        </w:rPr>
      </w:pPr>
      <w:r w:rsidRPr="00E4058A">
        <w:rPr>
          <w:rFonts w:cs="Arial"/>
        </w:rPr>
        <w:t>------------------------------------------------------------------------------------------------------------</w:t>
      </w:r>
    </w:p>
    <w:p w14:paraId="1B70A793" w14:textId="79546566" w:rsidR="00DE695D" w:rsidRPr="00E4058A" w:rsidRDefault="00DE695D" w:rsidP="00DE695D">
      <w:pPr>
        <w:jc w:val="both"/>
        <w:rPr>
          <w:rFonts w:cs="Arial"/>
        </w:rPr>
      </w:pPr>
      <w:r w:rsidRPr="00E4058A">
        <w:rPr>
          <w:rFonts w:cs="Arial"/>
        </w:rPr>
        <w:t xml:space="preserve">When a UE has a </w:t>
      </w:r>
      <w:r w:rsidR="00573BA8" w:rsidRPr="00E4058A">
        <w:rPr>
          <w:rFonts w:cs="Arial"/>
        </w:rPr>
        <w:t>sent an</w:t>
      </w:r>
      <w:r w:rsidRPr="00E4058A">
        <w:rPr>
          <w:rFonts w:cs="Arial"/>
        </w:rPr>
        <w:t xml:space="preserve"> SR</w:t>
      </w:r>
      <w:r w:rsidR="00573BA8" w:rsidRPr="00E4058A">
        <w:rPr>
          <w:rFonts w:cs="Arial"/>
        </w:rPr>
        <w:t>, and it is pending</w:t>
      </w:r>
      <w:r w:rsidR="00894A89" w:rsidRPr="00E4058A">
        <w:rPr>
          <w:rFonts w:cs="Arial"/>
        </w:rPr>
        <w:t>,</w:t>
      </w:r>
      <w:r w:rsidRPr="00E4058A">
        <w:rPr>
          <w:rFonts w:cs="Arial"/>
        </w:rPr>
        <w:t xml:space="preserve"> it will enter Active time and start monitoring the PDCCH</w:t>
      </w:r>
      <w:r w:rsidR="00573BA8" w:rsidRPr="00E4058A">
        <w:rPr>
          <w:rFonts w:cs="Arial"/>
        </w:rPr>
        <w:t xml:space="preserve"> as described in the </w:t>
      </w:r>
      <w:r w:rsidR="00573BA8" w:rsidRPr="00E4058A">
        <w:rPr>
          <w:rFonts w:cs="Arial"/>
          <w:highlight w:val="yellow"/>
        </w:rPr>
        <w:t>yellow highlighted part above</w:t>
      </w:r>
      <w:r w:rsidRPr="00E4058A">
        <w:rPr>
          <w:rFonts w:cs="Arial"/>
        </w:rPr>
        <w:t xml:space="preserve">. Given the large RTT of an NTN, the UE </w:t>
      </w:r>
      <w:r w:rsidR="00894A89" w:rsidRPr="00E4058A">
        <w:rPr>
          <w:rFonts w:cs="Arial"/>
        </w:rPr>
        <w:t>can’</w:t>
      </w:r>
      <w:r w:rsidRPr="00E4058A">
        <w:rPr>
          <w:rFonts w:cs="Arial"/>
        </w:rPr>
        <w:t xml:space="preserve">t </w:t>
      </w:r>
      <w:r w:rsidR="00894A89" w:rsidRPr="00E4058A">
        <w:rPr>
          <w:rFonts w:cs="Arial"/>
        </w:rPr>
        <w:t>expect</w:t>
      </w:r>
      <w:r w:rsidRPr="00E4058A">
        <w:rPr>
          <w:rFonts w:cs="Arial"/>
        </w:rPr>
        <w:t xml:space="preserve"> a response to the SR until </w:t>
      </w:r>
      <w:r w:rsidRPr="00E4058A">
        <w:rPr>
          <w:rFonts w:cs="Arial"/>
          <w:i/>
        </w:rPr>
        <w:t>RTT</w:t>
      </w:r>
      <w:r w:rsidRPr="00E4058A">
        <w:rPr>
          <w:rFonts w:cs="Arial"/>
        </w:rPr>
        <w:t xml:space="preserve"> ms has elapsed.</w:t>
      </w:r>
    </w:p>
    <w:p w14:paraId="4BD97BD5" w14:textId="21494F19" w:rsidR="00DE695D" w:rsidRPr="00E4058A" w:rsidRDefault="00DE695D" w:rsidP="00C47023">
      <w:pPr>
        <w:pStyle w:val="Observation"/>
      </w:pPr>
      <w:bookmarkStart w:id="1701" w:name="_Toc20399764"/>
      <w:bookmarkStart w:id="1702" w:name="_Toc20863326"/>
      <w:bookmarkStart w:id="1703" w:name="_Toc20996202"/>
      <w:bookmarkStart w:id="1704" w:name="_Toc21020106"/>
      <w:bookmarkStart w:id="1705" w:name="_Toc21034075"/>
      <w:bookmarkStart w:id="1706" w:name="_Toc23155768"/>
      <w:bookmarkStart w:id="1707" w:name="_Toc23238205"/>
      <w:bookmarkStart w:id="1708" w:name="_Toc23798436"/>
      <w:bookmarkStart w:id="1709" w:name="_Toc23845117"/>
      <w:bookmarkStart w:id="1710" w:name="_Toc47371069"/>
      <w:bookmarkStart w:id="1711" w:name="_Toc47391750"/>
      <w:bookmarkStart w:id="1712" w:name="_Toc47443219"/>
      <w:bookmarkStart w:id="1713" w:name="_Toc47540181"/>
      <w:bookmarkStart w:id="1714" w:name="_Toc47615475"/>
      <w:bookmarkStart w:id="1715" w:name="_Toc47657063"/>
      <w:bookmarkStart w:id="1716" w:name="_Toc47657237"/>
      <w:bookmarkStart w:id="1717" w:name="_Toc47657452"/>
      <w:bookmarkStart w:id="1718" w:name="_Toc53499473"/>
      <w:bookmarkStart w:id="1719" w:name="_Toc53535116"/>
      <w:bookmarkStart w:id="1720" w:name="_Toc53535169"/>
      <w:bookmarkStart w:id="1721" w:name="_Toc53535187"/>
      <w:bookmarkStart w:id="1722" w:name="_Toc53562240"/>
      <w:bookmarkStart w:id="1723" w:name="_Toc54091096"/>
      <w:bookmarkStart w:id="1724" w:name="_Toc54136732"/>
      <w:bookmarkStart w:id="1725" w:name="_Toc54185065"/>
      <w:bookmarkStart w:id="1726" w:name="_Toc54220472"/>
      <w:bookmarkStart w:id="1727" w:name="_Toc54220594"/>
      <w:bookmarkStart w:id="1728" w:name="_Toc54260560"/>
      <w:bookmarkStart w:id="1729" w:name="_Toc61339284"/>
      <w:bookmarkStart w:id="1730" w:name="_Toc61352085"/>
      <w:bookmarkStart w:id="1731" w:name="_Toc61363875"/>
      <w:bookmarkStart w:id="1732" w:name="_Toc61387903"/>
      <w:bookmarkStart w:id="1733" w:name="_Toc61430022"/>
      <w:bookmarkStart w:id="1734" w:name="_Toc61536334"/>
      <w:bookmarkStart w:id="1735" w:name="_Toc61537039"/>
      <w:bookmarkStart w:id="1736" w:name="_Toc61537092"/>
      <w:bookmarkStart w:id="1737" w:name="_Toc61538475"/>
      <w:bookmarkStart w:id="1738" w:name="_Toc61539858"/>
      <w:bookmarkStart w:id="1739" w:name="_Toc61547756"/>
      <w:bookmarkStart w:id="1740" w:name="_Toc61549944"/>
      <w:bookmarkStart w:id="1741" w:name="_Toc61550014"/>
      <w:bookmarkStart w:id="1742" w:name="_Toc61559505"/>
      <w:bookmarkStart w:id="1743" w:name="_Toc61559554"/>
      <w:bookmarkStart w:id="1744" w:name="_Toc61559603"/>
      <w:bookmarkStart w:id="1745" w:name="_Toc61561634"/>
      <w:bookmarkStart w:id="1746" w:name="_Toc68051342"/>
      <w:bookmarkStart w:id="1747" w:name="_Toc68054712"/>
      <w:bookmarkStart w:id="1748" w:name="_Toc68058433"/>
      <w:bookmarkStart w:id="1749" w:name="_Toc68058620"/>
      <w:bookmarkStart w:id="1750" w:name="_Toc68058716"/>
      <w:bookmarkStart w:id="1751" w:name="_Toc68086928"/>
      <w:bookmarkStart w:id="1752" w:name="_Toc68089264"/>
      <w:bookmarkStart w:id="1753" w:name="_Toc68089635"/>
      <w:bookmarkStart w:id="1754" w:name="_Toc68092625"/>
      <w:bookmarkStart w:id="1755" w:name="_Toc68101291"/>
      <w:bookmarkStart w:id="1756" w:name="_Toc68102152"/>
      <w:bookmarkStart w:id="1757" w:name="_Toc68131974"/>
      <w:bookmarkStart w:id="1758" w:name="_Toc68132076"/>
      <w:bookmarkStart w:id="1759" w:name="_Toc68186245"/>
      <w:bookmarkStart w:id="1760" w:name="_Toc68194624"/>
      <w:bookmarkStart w:id="1761" w:name="_Toc68206669"/>
      <w:bookmarkStart w:id="1762" w:name="_Toc68206845"/>
      <w:bookmarkStart w:id="1763" w:name="_Toc68208219"/>
      <w:bookmarkStart w:id="1764" w:name="_Toc68208338"/>
      <w:bookmarkStart w:id="1765" w:name="_Toc68208448"/>
      <w:bookmarkStart w:id="1766" w:name="_Toc68210358"/>
      <w:bookmarkStart w:id="1767" w:name="_Toc71287107"/>
      <w:bookmarkStart w:id="1768" w:name="_Toc71290756"/>
      <w:bookmarkStart w:id="1769" w:name="_Toc71499429"/>
      <w:bookmarkStart w:id="1770" w:name="_Toc71510007"/>
      <w:bookmarkStart w:id="1771" w:name="_Toc71511199"/>
      <w:bookmarkStart w:id="1772" w:name="_Toc71512937"/>
      <w:bookmarkStart w:id="1773" w:name="_Toc71513607"/>
      <w:bookmarkStart w:id="1774" w:name="_Toc71515838"/>
      <w:bookmarkStart w:id="1775" w:name="_Toc71516067"/>
      <w:bookmarkStart w:id="1776" w:name="_Toc71516344"/>
      <w:bookmarkStart w:id="1777" w:name="_Toc71521289"/>
      <w:bookmarkStart w:id="1778" w:name="_Toc71521406"/>
      <w:bookmarkStart w:id="1779" w:name="_Toc71552902"/>
      <w:bookmarkStart w:id="1780" w:name="_Toc71553832"/>
      <w:bookmarkStart w:id="1781" w:name="_Toc71554043"/>
      <w:bookmarkStart w:id="1782" w:name="_Toc71576436"/>
      <w:bookmarkStart w:id="1783" w:name="_Toc71576533"/>
      <w:bookmarkStart w:id="1784" w:name="_Toc71576833"/>
      <w:bookmarkStart w:id="1785" w:name="_Toc71579767"/>
      <w:bookmarkStart w:id="1786" w:name="_Toc71581443"/>
      <w:bookmarkStart w:id="1787" w:name="_Toc71583054"/>
      <w:bookmarkStart w:id="1788" w:name="_Toc71583336"/>
      <w:bookmarkStart w:id="1789" w:name="_Toc71583432"/>
      <w:bookmarkStart w:id="1790" w:name="_Toc71583788"/>
      <w:bookmarkStart w:id="1791" w:name="_Toc75973799"/>
      <w:bookmarkStart w:id="1792" w:name="_Toc76123794"/>
      <w:bookmarkStart w:id="1793" w:name="_Toc76133887"/>
      <w:bookmarkStart w:id="1794" w:name="_Toc76138083"/>
      <w:bookmarkStart w:id="1795" w:name="_Toc76138183"/>
      <w:bookmarkStart w:id="1796" w:name="_Toc76138886"/>
      <w:bookmarkStart w:id="1797" w:name="_Toc76139245"/>
      <w:bookmarkStart w:id="1798" w:name="_Toc79071799"/>
      <w:bookmarkStart w:id="1799" w:name="_Toc79072884"/>
      <w:bookmarkStart w:id="1800" w:name="_Toc79077594"/>
      <w:bookmarkStart w:id="1801" w:name="_Toc79077682"/>
      <w:bookmarkStart w:id="1802" w:name="_Toc79077887"/>
      <w:bookmarkStart w:id="1803" w:name="_Toc79079445"/>
      <w:bookmarkStart w:id="1804" w:name="_Toc79079527"/>
      <w:bookmarkStart w:id="1805" w:name="_Toc79083833"/>
      <w:bookmarkStart w:id="1806" w:name="_Toc79097447"/>
      <w:bookmarkStart w:id="1807" w:name="_Toc79097529"/>
      <w:bookmarkStart w:id="1808" w:name="_Toc85052832"/>
      <w:bookmarkStart w:id="1809" w:name="_Toc85052914"/>
      <w:bookmarkStart w:id="1810" w:name="_Toc85096716"/>
      <w:bookmarkStart w:id="1811" w:name="_Toc85108129"/>
      <w:bookmarkStart w:id="1812" w:name="_Toc85108526"/>
      <w:bookmarkStart w:id="1813" w:name="_Toc85109465"/>
      <w:bookmarkStart w:id="1814" w:name="_Toc85110597"/>
      <w:bookmarkStart w:id="1815" w:name="_Toc85115178"/>
      <w:bookmarkStart w:id="1816" w:name="_Toc85115258"/>
      <w:bookmarkStart w:id="1817" w:name="_Toc85115903"/>
      <w:bookmarkStart w:id="1818" w:name="_Toc85118768"/>
      <w:bookmarkStart w:id="1819" w:name="_Toc85190279"/>
      <w:bookmarkStart w:id="1820" w:name="_Toc85190989"/>
      <w:bookmarkStart w:id="1821" w:name="_Toc85527074"/>
      <w:bookmarkStart w:id="1822" w:name="_Toc85756769"/>
      <w:bookmarkStart w:id="1823" w:name="_Toc85758451"/>
      <w:bookmarkStart w:id="1824" w:name="_Toc85758519"/>
      <w:bookmarkStart w:id="1825" w:name="_Toc85758984"/>
      <w:bookmarkStart w:id="1826" w:name="_Toc85762110"/>
      <w:bookmarkStart w:id="1827" w:name="_Toc89867326"/>
      <w:bookmarkStart w:id="1828" w:name="_Toc90375288"/>
      <w:bookmarkStart w:id="1829" w:name="_Toc90644484"/>
      <w:bookmarkStart w:id="1830" w:name="_Toc90929532"/>
      <w:bookmarkStart w:id="1831" w:name="_Toc90929691"/>
      <w:bookmarkStart w:id="1832" w:name="_Toc90935321"/>
      <w:bookmarkStart w:id="1833" w:name="_Toc90935419"/>
      <w:bookmarkStart w:id="1834" w:name="_Toc90940005"/>
      <w:bookmarkStart w:id="1835" w:name="_Toc91104997"/>
      <w:bookmarkStart w:id="1836" w:name="_Toc91154694"/>
      <w:bookmarkStart w:id="1837" w:name="_Toc91154787"/>
      <w:bookmarkStart w:id="1838" w:name="_Toc91155400"/>
      <w:bookmarkStart w:id="1839" w:name="_Toc91168109"/>
      <w:bookmarkStart w:id="1840" w:name="_Toc92745197"/>
      <w:bookmarkStart w:id="1841" w:name="_Toc92791932"/>
      <w:bookmarkStart w:id="1842" w:name="_Toc92798169"/>
      <w:bookmarkStart w:id="1843" w:name="_Toc92798229"/>
      <w:r w:rsidRPr="00E4058A">
        <w:t xml:space="preserve">With current </w:t>
      </w:r>
      <w:r w:rsidR="009E1D51" w:rsidRPr="00E4058A">
        <w:t>DRX procedure</w:t>
      </w:r>
      <w:r w:rsidRPr="00E4058A">
        <w:t xml:space="preserve">, the UE </w:t>
      </w:r>
      <w:r w:rsidR="000F6762" w:rsidRPr="00E4058A">
        <w:t>will</w:t>
      </w:r>
      <w:r w:rsidRPr="00E4058A">
        <w:t xml:space="preserve"> monitor the PDCCH in vain for RTT ms after sending </w:t>
      </w:r>
      <w:r w:rsidR="002D7BDD" w:rsidRPr="00E4058A">
        <w:t>a</w:t>
      </w:r>
      <w:r w:rsidR="007F0727" w:rsidRPr="00E4058A">
        <w:t>n</w:t>
      </w:r>
      <w:r w:rsidR="002D7BDD" w:rsidRPr="00E4058A">
        <w:t xml:space="preserve"> </w:t>
      </w:r>
      <w:r w:rsidRPr="00E4058A">
        <w:t>SR.</w:t>
      </w:r>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p>
    <w:p w14:paraId="55134E88" w14:textId="77777777" w:rsidR="00A964DE" w:rsidRPr="00F222B4" w:rsidRDefault="00DE695D" w:rsidP="00A964DE">
      <w:pPr>
        <w:keepNext/>
        <w:jc w:val="center"/>
      </w:pPr>
      <w:r w:rsidRPr="00E4058A">
        <w:rPr>
          <w:rFonts w:cs="Arial"/>
          <w:noProof/>
        </w:rPr>
        <w:drawing>
          <wp:inline distT="0" distB="0" distL="0" distR="0" wp14:anchorId="0BE7B2FB" wp14:editId="52C9F304">
            <wp:extent cx="3691890" cy="2389505"/>
            <wp:effectExtent l="0" t="0" r="381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691890" cy="2389505"/>
                    </a:xfrm>
                    <a:prstGeom prst="rect">
                      <a:avLst/>
                    </a:prstGeom>
                    <a:noFill/>
                    <a:ln>
                      <a:noFill/>
                    </a:ln>
                  </pic:spPr>
                </pic:pic>
              </a:graphicData>
            </a:graphic>
          </wp:inline>
        </w:drawing>
      </w:r>
    </w:p>
    <w:p w14:paraId="0232D981" w14:textId="42A32A6E" w:rsidR="00DE695D" w:rsidRPr="00F222B4" w:rsidRDefault="00A964DE" w:rsidP="00A964DE">
      <w:pPr>
        <w:pStyle w:val="Caption"/>
        <w:rPr>
          <w:rFonts w:cs="Arial"/>
          <w:b w:val="0"/>
        </w:rPr>
      </w:pPr>
      <w:r w:rsidRPr="00F222B4">
        <w:t xml:space="preserve">Figure </w:t>
      </w:r>
      <w:r w:rsidR="003E425E">
        <w:t>18</w:t>
      </w:r>
      <w:r w:rsidR="00DE695D" w:rsidRPr="00F222B4">
        <w:rPr>
          <w:rFonts w:cs="Arial"/>
        </w:rPr>
        <w:t>. Example of the active time period after sending SR.</w:t>
      </w:r>
    </w:p>
    <w:p w14:paraId="73CECC8D" w14:textId="442C4F94" w:rsidR="00DE695D" w:rsidRPr="00E4058A" w:rsidRDefault="00DE695D" w:rsidP="00DE695D">
      <w:pPr>
        <w:jc w:val="both"/>
        <w:rPr>
          <w:rFonts w:cs="Arial"/>
        </w:rPr>
      </w:pPr>
      <w:r w:rsidRPr="00F222B4">
        <w:rPr>
          <w:rFonts w:cs="Arial"/>
        </w:rPr>
        <w:t xml:space="preserve">Following the proposed way of handling </w:t>
      </w:r>
      <w:r w:rsidR="00DB2C71" w:rsidRPr="00F222B4">
        <w:rPr>
          <w:rFonts w:cs="Arial"/>
        </w:rPr>
        <w:t>DRX</w:t>
      </w:r>
      <w:r w:rsidRPr="00F222B4">
        <w:rPr>
          <w:rFonts w:cs="Arial"/>
        </w:rPr>
        <w:t xml:space="preserve"> and RA timers, it is proposed to introduce an offset to when a UE should enter Active time and start monitoring for a response to an SR. Meanwhile, the UE should make use of </w:t>
      </w:r>
      <w:r w:rsidR="00DB2C71" w:rsidRPr="00F222B4">
        <w:rPr>
          <w:rFonts w:cs="Arial"/>
        </w:rPr>
        <w:t>DRX</w:t>
      </w:r>
      <w:r w:rsidRPr="00F222B4">
        <w:rPr>
          <w:rFonts w:cs="Arial"/>
        </w:rPr>
        <w:t xml:space="preserve"> and thus be reachable by the network while waiting for the response to the SR. </w:t>
      </w:r>
    </w:p>
    <w:p w14:paraId="5F8A413F" w14:textId="78FDA3E4" w:rsidR="00DE695D" w:rsidRPr="00E4058A" w:rsidRDefault="002D7BDD" w:rsidP="00DE695D">
      <w:pPr>
        <w:pStyle w:val="Proposal"/>
        <w:tabs>
          <w:tab w:val="num" w:pos="1701"/>
        </w:tabs>
        <w:overflowPunct/>
        <w:autoSpaceDE/>
        <w:autoSpaceDN/>
        <w:adjustRightInd/>
        <w:spacing w:after="160" w:line="259" w:lineRule="auto"/>
        <w:jc w:val="left"/>
        <w:textAlignment w:val="auto"/>
        <w:rPr>
          <w:rFonts w:cs="Arial"/>
        </w:rPr>
      </w:pPr>
      <w:bookmarkStart w:id="1844" w:name="_Toc20399768"/>
      <w:bookmarkStart w:id="1845" w:name="_Toc20863316"/>
      <w:bookmarkStart w:id="1846" w:name="_Toc20996207"/>
      <w:bookmarkStart w:id="1847" w:name="_Toc21034080"/>
      <w:bookmarkStart w:id="1848" w:name="_Toc23155777"/>
      <w:bookmarkStart w:id="1849" w:name="_Toc23238214"/>
      <w:bookmarkStart w:id="1850" w:name="_Toc23798443"/>
      <w:bookmarkStart w:id="1851" w:name="_Toc23845112"/>
      <w:bookmarkStart w:id="1852" w:name="_Toc47371079"/>
      <w:bookmarkStart w:id="1853" w:name="_Toc47391760"/>
      <w:bookmarkStart w:id="1854" w:name="_Toc47443231"/>
      <w:bookmarkStart w:id="1855" w:name="_Toc47540192"/>
      <w:bookmarkStart w:id="1856" w:name="_Toc47615486"/>
      <w:bookmarkStart w:id="1857" w:name="_Toc47657074"/>
      <w:bookmarkStart w:id="1858" w:name="_Toc47657246"/>
      <w:bookmarkStart w:id="1859" w:name="_Toc47657461"/>
      <w:bookmarkStart w:id="1860" w:name="_Toc53499480"/>
      <w:bookmarkStart w:id="1861" w:name="_Toc53535127"/>
      <w:bookmarkStart w:id="1862" w:name="_Toc53535180"/>
      <w:bookmarkStart w:id="1863" w:name="_Toc53535198"/>
      <w:bookmarkStart w:id="1864" w:name="_Toc53562251"/>
      <w:bookmarkStart w:id="1865" w:name="_Toc54091107"/>
      <w:bookmarkStart w:id="1866" w:name="_Toc54136742"/>
      <w:bookmarkStart w:id="1867" w:name="_Toc54185076"/>
      <w:bookmarkStart w:id="1868" w:name="_Toc54220481"/>
      <w:bookmarkStart w:id="1869" w:name="_Toc54220603"/>
      <w:bookmarkStart w:id="1870" w:name="_Toc54260573"/>
      <w:bookmarkStart w:id="1871" w:name="_Toc61339297"/>
      <w:bookmarkStart w:id="1872" w:name="_Toc61352100"/>
      <w:bookmarkStart w:id="1873" w:name="_Toc61363890"/>
      <w:bookmarkStart w:id="1874" w:name="_Toc61387918"/>
      <w:bookmarkStart w:id="1875" w:name="_Toc61430037"/>
      <w:bookmarkStart w:id="1876" w:name="_Toc61536353"/>
      <w:bookmarkStart w:id="1877" w:name="_Toc61537058"/>
      <w:bookmarkStart w:id="1878" w:name="_Toc61537111"/>
      <w:bookmarkStart w:id="1879" w:name="_Toc61538494"/>
      <w:bookmarkStart w:id="1880" w:name="_Toc61539876"/>
      <w:bookmarkStart w:id="1881" w:name="_Toc61547774"/>
      <w:bookmarkStart w:id="1882" w:name="_Toc61549963"/>
      <w:bookmarkStart w:id="1883" w:name="_Toc61550029"/>
      <w:bookmarkStart w:id="1884" w:name="_Toc61559520"/>
      <w:bookmarkStart w:id="1885" w:name="_Toc61559569"/>
      <w:bookmarkStart w:id="1886" w:name="_Toc61559618"/>
      <w:bookmarkStart w:id="1887" w:name="_Toc61561649"/>
      <w:bookmarkStart w:id="1888" w:name="_Toc68051358"/>
      <w:bookmarkStart w:id="1889" w:name="_Toc68054730"/>
      <w:bookmarkStart w:id="1890" w:name="_Toc68058457"/>
      <w:bookmarkStart w:id="1891" w:name="_Toc68058644"/>
      <w:bookmarkStart w:id="1892" w:name="_Toc68058717"/>
      <w:bookmarkStart w:id="1893" w:name="_Toc68084292"/>
      <w:bookmarkStart w:id="1894" w:name="_Toc68086929"/>
      <w:bookmarkStart w:id="1895" w:name="_Toc68086969"/>
      <w:bookmarkStart w:id="1896" w:name="_Toc68089265"/>
      <w:bookmarkStart w:id="1897" w:name="_Toc68089305"/>
      <w:bookmarkStart w:id="1898" w:name="_Toc68089636"/>
      <w:bookmarkStart w:id="1899" w:name="_Toc68089676"/>
      <w:bookmarkStart w:id="1900" w:name="_Toc68092626"/>
      <w:bookmarkStart w:id="1901" w:name="_Toc68092666"/>
      <w:bookmarkStart w:id="1902" w:name="_Toc68101292"/>
      <w:bookmarkStart w:id="1903" w:name="_Toc68101332"/>
      <w:bookmarkStart w:id="1904" w:name="_Toc68102153"/>
      <w:bookmarkStart w:id="1905" w:name="_Toc68102193"/>
      <w:bookmarkStart w:id="1906" w:name="_Toc68131975"/>
      <w:bookmarkStart w:id="1907" w:name="_Toc68132015"/>
      <w:bookmarkStart w:id="1908" w:name="_Toc68132077"/>
      <w:bookmarkStart w:id="1909" w:name="_Toc68132116"/>
      <w:bookmarkStart w:id="1910" w:name="_Toc68186246"/>
      <w:bookmarkStart w:id="1911" w:name="_Toc68186281"/>
      <w:bookmarkStart w:id="1912" w:name="_Toc68194625"/>
      <w:bookmarkStart w:id="1913" w:name="_Toc68194660"/>
      <w:bookmarkStart w:id="1914" w:name="_Toc68206670"/>
      <w:bookmarkStart w:id="1915" w:name="_Toc68206700"/>
      <w:bookmarkStart w:id="1916" w:name="_Toc68206846"/>
      <w:bookmarkStart w:id="1917" w:name="_Toc68206876"/>
      <w:bookmarkStart w:id="1918" w:name="_Toc68208220"/>
      <w:bookmarkStart w:id="1919" w:name="_Toc68208249"/>
      <w:bookmarkStart w:id="1920" w:name="_Toc68208339"/>
      <w:bookmarkStart w:id="1921" w:name="_Toc68208368"/>
      <w:bookmarkStart w:id="1922" w:name="_Toc68208449"/>
      <w:bookmarkStart w:id="1923" w:name="_Toc68208478"/>
      <w:bookmarkStart w:id="1924" w:name="_Toc68210359"/>
      <w:bookmarkStart w:id="1925" w:name="_Toc68210388"/>
      <w:bookmarkStart w:id="1926" w:name="_Toc71287108"/>
      <w:bookmarkStart w:id="1927" w:name="_Toc71287140"/>
      <w:bookmarkStart w:id="1928" w:name="_Toc71290757"/>
      <w:bookmarkStart w:id="1929" w:name="_Toc71290787"/>
      <w:bookmarkStart w:id="1930" w:name="_Toc71499430"/>
      <w:bookmarkStart w:id="1931" w:name="_Toc71499460"/>
      <w:bookmarkStart w:id="1932" w:name="_Toc71510008"/>
      <w:bookmarkStart w:id="1933" w:name="_Toc71510042"/>
      <w:bookmarkStart w:id="1934" w:name="_Toc71511200"/>
      <w:bookmarkStart w:id="1935" w:name="_Toc71511234"/>
      <w:bookmarkStart w:id="1936" w:name="_Toc71512938"/>
      <w:bookmarkStart w:id="1937" w:name="_Toc71512971"/>
      <w:bookmarkStart w:id="1938" w:name="_Toc71513608"/>
      <w:bookmarkStart w:id="1939" w:name="_Toc71513641"/>
      <w:bookmarkStart w:id="1940" w:name="_Toc71515839"/>
      <w:bookmarkStart w:id="1941" w:name="_Toc71515872"/>
      <w:bookmarkStart w:id="1942" w:name="_Toc71516068"/>
      <w:bookmarkStart w:id="1943" w:name="_Toc71516103"/>
      <w:bookmarkStart w:id="1944" w:name="_Toc71516345"/>
      <w:bookmarkStart w:id="1945" w:name="_Toc71516376"/>
      <w:bookmarkStart w:id="1946" w:name="_Toc71521290"/>
      <w:bookmarkStart w:id="1947" w:name="_Toc71521321"/>
      <w:bookmarkStart w:id="1948" w:name="_Toc71521407"/>
      <w:bookmarkStart w:id="1949" w:name="_Toc71521438"/>
      <w:bookmarkStart w:id="1950" w:name="_Toc71552903"/>
      <w:bookmarkStart w:id="1951" w:name="_Toc71552934"/>
      <w:bookmarkStart w:id="1952" w:name="_Toc71553833"/>
      <w:bookmarkStart w:id="1953" w:name="_Toc71553864"/>
      <w:bookmarkStart w:id="1954" w:name="_Toc71554044"/>
      <w:bookmarkStart w:id="1955" w:name="_Toc71554075"/>
      <w:bookmarkStart w:id="1956" w:name="_Toc71576437"/>
      <w:bookmarkStart w:id="1957" w:name="_Toc71576470"/>
      <w:bookmarkStart w:id="1958" w:name="_Toc71576534"/>
      <w:bookmarkStart w:id="1959" w:name="_Toc71576567"/>
      <w:bookmarkStart w:id="1960" w:name="_Toc71576834"/>
      <w:bookmarkStart w:id="1961" w:name="_Toc71576867"/>
      <w:bookmarkStart w:id="1962" w:name="_Toc71579768"/>
      <w:bookmarkStart w:id="1963" w:name="_Toc71579801"/>
      <w:bookmarkStart w:id="1964" w:name="_Toc71581444"/>
      <w:bookmarkStart w:id="1965" w:name="_Toc71581477"/>
      <w:bookmarkStart w:id="1966" w:name="_Toc71583055"/>
      <w:bookmarkStart w:id="1967" w:name="_Toc71583088"/>
      <w:bookmarkStart w:id="1968" w:name="_Toc71583337"/>
      <w:bookmarkStart w:id="1969" w:name="_Toc71583372"/>
      <w:bookmarkStart w:id="1970" w:name="_Toc71583433"/>
      <w:bookmarkStart w:id="1971" w:name="_Toc71583468"/>
      <w:bookmarkStart w:id="1972" w:name="_Toc71583789"/>
      <w:bookmarkStart w:id="1973" w:name="_Toc71583824"/>
      <w:bookmarkStart w:id="1974" w:name="_Toc75973800"/>
      <w:bookmarkStart w:id="1975" w:name="_Toc75973842"/>
      <w:bookmarkStart w:id="1976" w:name="_Toc76123795"/>
      <w:bookmarkStart w:id="1977" w:name="_Toc76123833"/>
      <w:bookmarkStart w:id="1978" w:name="_Toc76133888"/>
      <w:bookmarkStart w:id="1979" w:name="_Toc76133927"/>
      <w:bookmarkStart w:id="1980" w:name="_Toc76138084"/>
      <w:bookmarkStart w:id="1981" w:name="_Toc76138132"/>
      <w:bookmarkStart w:id="1982" w:name="_Toc76138184"/>
      <w:bookmarkStart w:id="1983" w:name="_Toc76138228"/>
      <w:bookmarkStart w:id="1984" w:name="_Toc76138887"/>
      <w:bookmarkStart w:id="1985" w:name="_Toc76138922"/>
      <w:bookmarkStart w:id="1986" w:name="_Toc76139246"/>
      <w:bookmarkStart w:id="1987" w:name="_Toc76139278"/>
      <w:bookmarkStart w:id="1988" w:name="_Toc79071800"/>
      <w:bookmarkStart w:id="1989" w:name="_Toc79071833"/>
      <w:bookmarkStart w:id="1990" w:name="_Toc79072885"/>
      <w:bookmarkStart w:id="1991" w:name="_Toc79072918"/>
      <w:bookmarkStart w:id="1992" w:name="_Toc79077595"/>
      <w:bookmarkStart w:id="1993" w:name="_Toc79077629"/>
      <w:bookmarkStart w:id="1994" w:name="_Toc79077683"/>
      <w:bookmarkStart w:id="1995" w:name="_Toc79077717"/>
      <w:bookmarkStart w:id="1996" w:name="_Toc79077888"/>
      <w:bookmarkStart w:id="1997" w:name="_Toc79077922"/>
      <w:bookmarkStart w:id="1998" w:name="_Toc79079446"/>
      <w:bookmarkStart w:id="1999" w:name="_Toc79079479"/>
      <w:bookmarkStart w:id="2000" w:name="_Toc79079528"/>
      <w:bookmarkStart w:id="2001" w:name="_Toc79079561"/>
      <w:bookmarkStart w:id="2002" w:name="_Toc79083834"/>
      <w:bookmarkStart w:id="2003" w:name="_Toc79083867"/>
      <w:bookmarkStart w:id="2004" w:name="_Toc79097448"/>
      <w:bookmarkStart w:id="2005" w:name="_Toc79097481"/>
      <w:bookmarkStart w:id="2006" w:name="_Toc79097530"/>
      <w:bookmarkStart w:id="2007" w:name="_Toc79097563"/>
      <w:bookmarkStart w:id="2008" w:name="_Toc85052833"/>
      <w:bookmarkStart w:id="2009" w:name="_Toc85052866"/>
      <w:bookmarkStart w:id="2010" w:name="_Toc85052915"/>
      <w:bookmarkStart w:id="2011" w:name="_Toc85052948"/>
      <w:bookmarkStart w:id="2012" w:name="_Toc85096717"/>
      <w:bookmarkStart w:id="2013" w:name="_Toc85096754"/>
      <w:bookmarkStart w:id="2014" w:name="_Toc85108130"/>
      <w:bookmarkStart w:id="2015" w:name="_Toc85108164"/>
      <w:bookmarkStart w:id="2016" w:name="_Toc85108527"/>
      <w:bookmarkStart w:id="2017" w:name="_Toc85108559"/>
      <w:bookmarkStart w:id="2018" w:name="_Toc85109466"/>
      <w:bookmarkStart w:id="2019" w:name="_Toc85109499"/>
      <w:bookmarkStart w:id="2020" w:name="_Toc85110598"/>
      <w:bookmarkStart w:id="2021" w:name="_Toc85110633"/>
      <w:bookmarkStart w:id="2022" w:name="_Toc85115179"/>
      <w:bookmarkStart w:id="2023" w:name="_Toc85115214"/>
      <w:bookmarkStart w:id="2024" w:name="_Toc85115259"/>
      <w:bookmarkStart w:id="2025" w:name="_Toc85115291"/>
      <w:bookmarkStart w:id="2026" w:name="_Toc85115904"/>
      <w:bookmarkStart w:id="2027" w:name="_Toc85115937"/>
      <w:bookmarkStart w:id="2028" w:name="_Toc85118769"/>
      <w:bookmarkStart w:id="2029" w:name="_Toc85118802"/>
      <w:bookmarkStart w:id="2030" w:name="_Toc85190280"/>
      <w:bookmarkStart w:id="2031" w:name="_Toc85190313"/>
      <w:bookmarkStart w:id="2032" w:name="_Toc85190990"/>
      <w:bookmarkStart w:id="2033" w:name="_Toc85191023"/>
      <w:bookmarkStart w:id="2034" w:name="_Toc85527075"/>
      <w:bookmarkStart w:id="2035" w:name="_Toc85527109"/>
      <w:bookmarkStart w:id="2036" w:name="_Toc85756770"/>
      <w:bookmarkStart w:id="2037" w:name="_Toc85756805"/>
      <w:bookmarkStart w:id="2038" w:name="_Toc85758452"/>
      <w:bookmarkStart w:id="2039" w:name="_Toc85758484"/>
      <w:bookmarkStart w:id="2040" w:name="_Toc85758520"/>
      <w:bookmarkStart w:id="2041" w:name="_Toc85758551"/>
      <w:bookmarkStart w:id="2042" w:name="_Toc85758985"/>
      <w:bookmarkStart w:id="2043" w:name="_Toc85759016"/>
      <w:bookmarkStart w:id="2044" w:name="_Toc85762111"/>
      <w:bookmarkStart w:id="2045" w:name="_Toc85762142"/>
      <w:bookmarkStart w:id="2046" w:name="_Toc89867327"/>
      <w:bookmarkStart w:id="2047" w:name="_Toc89867360"/>
      <w:bookmarkStart w:id="2048" w:name="_Toc90375289"/>
      <w:bookmarkStart w:id="2049" w:name="_Toc90375326"/>
      <w:bookmarkStart w:id="2050" w:name="_Toc90644485"/>
      <w:bookmarkStart w:id="2051" w:name="_Toc90644513"/>
      <w:bookmarkStart w:id="2052" w:name="_Toc90929533"/>
      <w:bookmarkStart w:id="2053" w:name="_Toc90929561"/>
      <w:bookmarkStart w:id="2054" w:name="_Toc90929692"/>
      <w:bookmarkStart w:id="2055" w:name="_Toc90929720"/>
      <w:bookmarkStart w:id="2056" w:name="_Toc90935322"/>
      <w:bookmarkStart w:id="2057" w:name="_Toc90935351"/>
      <w:bookmarkStart w:id="2058" w:name="_Toc90935420"/>
      <w:bookmarkStart w:id="2059" w:name="_Toc90935449"/>
      <w:bookmarkStart w:id="2060" w:name="_Toc90940006"/>
      <w:bookmarkStart w:id="2061" w:name="_Toc90940036"/>
      <w:bookmarkStart w:id="2062" w:name="_Toc91104998"/>
      <w:bookmarkStart w:id="2063" w:name="_Toc91105028"/>
      <w:bookmarkStart w:id="2064" w:name="_Toc91154695"/>
      <w:bookmarkStart w:id="2065" w:name="_Toc91154723"/>
      <w:bookmarkStart w:id="2066" w:name="_Toc91154788"/>
      <w:bookmarkStart w:id="2067" w:name="_Toc91154816"/>
      <w:bookmarkStart w:id="2068" w:name="_Toc91155401"/>
      <w:bookmarkStart w:id="2069" w:name="_Toc91155429"/>
      <w:bookmarkStart w:id="2070" w:name="_Toc91168110"/>
      <w:bookmarkStart w:id="2071" w:name="_Toc91168138"/>
      <w:bookmarkStart w:id="2072" w:name="_Toc92745198"/>
      <w:bookmarkStart w:id="2073" w:name="_Toc92745226"/>
      <w:bookmarkStart w:id="2074" w:name="_Toc92791933"/>
      <w:bookmarkStart w:id="2075" w:name="_Toc92791961"/>
      <w:bookmarkStart w:id="2076" w:name="_Toc92798170"/>
      <w:bookmarkStart w:id="2077" w:name="_Toc92798198"/>
      <w:bookmarkStart w:id="2078" w:name="_Toc92798230"/>
      <w:bookmarkStart w:id="2079" w:name="_Toc92798258"/>
      <w:r w:rsidRPr="00E4058A">
        <w:rPr>
          <w:rFonts w:cs="Arial"/>
        </w:rPr>
        <w:t xml:space="preserve">For </w:t>
      </w:r>
      <w:r w:rsidR="009E1D51" w:rsidRPr="00E4058A">
        <w:rPr>
          <w:rFonts w:cs="Arial"/>
        </w:rPr>
        <w:t>DRX in</w:t>
      </w:r>
      <w:r w:rsidRPr="00E4058A">
        <w:rPr>
          <w:rFonts w:cs="Arial"/>
        </w:rPr>
        <w:t xml:space="preserve"> NTN, </w:t>
      </w:r>
      <w:r w:rsidR="009E1D51" w:rsidRPr="00E4058A">
        <w:rPr>
          <w:rFonts w:cs="Arial"/>
        </w:rPr>
        <w:t xml:space="preserve">in the case that </w:t>
      </w:r>
      <w:r w:rsidR="007F0727" w:rsidRPr="00E4058A">
        <w:rPr>
          <w:rFonts w:cs="Arial"/>
        </w:rPr>
        <w:t xml:space="preserve">a </w:t>
      </w:r>
      <w:r w:rsidR="009E1D51" w:rsidRPr="00E4058A">
        <w:rPr>
          <w:rFonts w:cs="Arial"/>
        </w:rPr>
        <w:t>UE sends a</w:t>
      </w:r>
      <w:r w:rsidR="007F0727" w:rsidRPr="00E4058A">
        <w:rPr>
          <w:rFonts w:cs="Arial"/>
        </w:rPr>
        <w:t>n</w:t>
      </w:r>
      <w:r w:rsidR="009E1D51" w:rsidRPr="00E4058A">
        <w:rPr>
          <w:rFonts w:cs="Arial"/>
        </w:rPr>
        <w:t xml:space="preserve"> SR</w:t>
      </w:r>
      <w:r w:rsidRPr="00E4058A">
        <w:rPr>
          <w:rFonts w:cs="Arial"/>
        </w:rPr>
        <w:t xml:space="preserve">, </w:t>
      </w:r>
      <w:r w:rsidR="00DE695D" w:rsidRPr="00E4058A">
        <w:rPr>
          <w:rFonts w:cs="Arial"/>
        </w:rPr>
        <w:t xml:space="preserve">the UE enters Active time to monitor for a response </w:t>
      </w:r>
      <w:r w:rsidR="007F0727" w:rsidRPr="00E4058A">
        <w:rPr>
          <w:rFonts w:cs="Arial"/>
        </w:rPr>
        <w:t xml:space="preserve">after </w:t>
      </w:r>
      <w:r w:rsidR="009E1D51" w:rsidRPr="00E4058A">
        <w:rPr>
          <w:rFonts w:cs="Arial"/>
        </w:rPr>
        <w:t>an offset time has elapsed</w:t>
      </w:r>
      <w:r w:rsidR="00DE695D" w:rsidRPr="00E4058A">
        <w:rPr>
          <w:rFonts w:cs="Arial"/>
        </w:rPr>
        <w:t>.</w:t>
      </w:r>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p>
    <w:p w14:paraId="36DBB46A" w14:textId="5EC78804" w:rsidR="007E08BD" w:rsidRPr="00E4058A" w:rsidRDefault="008F7C27" w:rsidP="00DE695D">
      <w:pPr>
        <w:jc w:val="both"/>
        <w:rPr>
          <w:rFonts w:cs="Arial"/>
        </w:rPr>
      </w:pPr>
      <w:r w:rsidRPr="00E4058A">
        <w:rPr>
          <w:rFonts w:cs="Arial"/>
        </w:rPr>
        <w:t xml:space="preserve">When uplink and downlink are aligned in the gNB, we can start </w:t>
      </w:r>
      <w:r w:rsidR="004E6ACE" w:rsidRPr="00E4058A">
        <w:rPr>
          <w:rFonts w:cs="Arial"/>
        </w:rPr>
        <w:t xml:space="preserve">the </w:t>
      </w:r>
      <w:r w:rsidRPr="00E4058A">
        <w:rPr>
          <w:rFonts w:cs="Arial"/>
        </w:rPr>
        <w:t xml:space="preserve">monitoring </w:t>
      </w:r>
      <w:r w:rsidR="004E6ACE" w:rsidRPr="00E4058A">
        <w:rPr>
          <w:rFonts w:cs="Arial"/>
        </w:rPr>
        <w:t xml:space="preserve">of </w:t>
      </w:r>
      <w:r w:rsidRPr="00E4058A">
        <w:rPr>
          <w:rFonts w:cs="Arial"/>
        </w:rPr>
        <w:t xml:space="preserve">PDCCH based on the DL timing instead of </w:t>
      </w:r>
      <w:r w:rsidR="00B2597A" w:rsidRPr="00E4058A">
        <w:rPr>
          <w:rFonts w:cs="Arial"/>
        </w:rPr>
        <w:t>using an offset after sending the SR</w:t>
      </w:r>
      <w:r w:rsidRPr="00E4058A">
        <w:rPr>
          <w:rFonts w:cs="Arial"/>
        </w:rPr>
        <w:t xml:space="preserve"> (using for example</w:t>
      </w:r>
      <w:r w:rsidR="004E6ACE" w:rsidRPr="00E4058A">
        <w:rPr>
          <w:rFonts w:cs="Arial"/>
        </w:rPr>
        <w:t xml:space="preserve"> </w:t>
      </w:r>
      <w:r w:rsidRPr="00E4058A">
        <w:rPr>
          <w:rFonts w:cs="Arial"/>
        </w:rPr>
        <w:t>the used Timing Advance</w:t>
      </w:r>
      <w:r w:rsidR="004E6ACE" w:rsidRPr="00E4058A">
        <w:rPr>
          <w:rFonts w:cs="Arial"/>
        </w:rPr>
        <w:t xml:space="preserve"> as offset</w:t>
      </w:r>
      <w:r w:rsidRPr="00E4058A">
        <w:rPr>
          <w:rFonts w:cs="Arial"/>
        </w:rPr>
        <w:t xml:space="preserve">) </w:t>
      </w:r>
      <w:r w:rsidR="001F11AD" w:rsidRPr="00E4058A">
        <w:rPr>
          <w:rFonts w:cs="Arial"/>
        </w:rPr>
        <w:t>as this gives the exact timing for the DL</w:t>
      </w:r>
      <w:r w:rsidR="00B2597A" w:rsidRPr="00E4058A">
        <w:rPr>
          <w:rFonts w:cs="Arial"/>
        </w:rPr>
        <w:t>.</w:t>
      </w:r>
    </w:p>
    <w:p w14:paraId="7EE66980" w14:textId="3F72091C" w:rsidR="00B2597A" w:rsidRPr="00E4058A" w:rsidRDefault="001F11AD" w:rsidP="00B2597A">
      <w:pPr>
        <w:pStyle w:val="Proposal"/>
        <w:tabs>
          <w:tab w:val="num" w:pos="1701"/>
        </w:tabs>
        <w:overflowPunct/>
        <w:autoSpaceDE/>
        <w:autoSpaceDN/>
        <w:adjustRightInd/>
        <w:spacing w:after="160" w:line="259" w:lineRule="auto"/>
        <w:jc w:val="left"/>
        <w:textAlignment w:val="auto"/>
        <w:rPr>
          <w:rFonts w:cs="Arial"/>
        </w:rPr>
      </w:pPr>
      <w:bookmarkStart w:id="2080" w:name="_Toc61363891"/>
      <w:bookmarkStart w:id="2081" w:name="_Toc61387919"/>
      <w:bookmarkStart w:id="2082" w:name="_Toc61430038"/>
      <w:bookmarkStart w:id="2083" w:name="_Ref61535128"/>
      <w:bookmarkStart w:id="2084" w:name="_Toc61536354"/>
      <w:bookmarkStart w:id="2085" w:name="_Toc61537059"/>
      <w:bookmarkStart w:id="2086" w:name="_Toc61537112"/>
      <w:bookmarkStart w:id="2087" w:name="_Toc61538495"/>
      <w:bookmarkStart w:id="2088" w:name="_Toc61539877"/>
      <w:bookmarkStart w:id="2089" w:name="_Toc61547775"/>
      <w:bookmarkStart w:id="2090" w:name="_Toc61549964"/>
      <w:bookmarkStart w:id="2091" w:name="_Toc61550030"/>
      <w:bookmarkStart w:id="2092" w:name="_Toc61559521"/>
      <w:bookmarkStart w:id="2093" w:name="_Toc61559570"/>
      <w:bookmarkStart w:id="2094" w:name="_Toc61559619"/>
      <w:bookmarkStart w:id="2095" w:name="_Toc61561650"/>
      <w:bookmarkStart w:id="2096" w:name="_Toc68051359"/>
      <w:bookmarkStart w:id="2097" w:name="_Toc68054731"/>
      <w:bookmarkStart w:id="2098" w:name="_Toc68058458"/>
      <w:bookmarkStart w:id="2099" w:name="_Toc68058645"/>
      <w:bookmarkStart w:id="2100" w:name="_Toc68058718"/>
      <w:bookmarkStart w:id="2101" w:name="_Toc68084293"/>
      <w:bookmarkStart w:id="2102" w:name="_Toc68086930"/>
      <w:bookmarkStart w:id="2103" w:name="_Toc68086970"/>
      <w:bookmarkStart w:id="2104" w:name="_Toc68089266"/>
      <w:bookmarkStart w:id="2105" w:name="_Toc68089306"/>
      <w:bookmarkStart w:id="2106" w:name="_Toc68089637"/>
      <w:bookmarkStart w:id="2107" w:name="_Toc68089677"/>
      <w:bookmarkStart w:id="2108" w:name="_Toc68092627"/>
      <w:bookmarkStart w:id="2109" w:name="_Toc68092667"/>
      <w:bookmarkStart w:id="2110" w:name="_Toc68101293"/>
      <w:bookmarkStart w:id="2111" w:name="_Toc68101333"/>
      <w:bookmarkStart w:id="2112" w:name="_Toc68102154"/>
      <w:bookmarkStart w:id="2113" w:name="_Toc68102194"/>
      <w:bookmarkStart w:id="2114" w:name="_Toc68131976"/>
      <w:bookmarkStart w:id="2115" w:name="_Toc68132016"/>
      <w:bookmarkStart w:id="2116" w:name="_Toc68132078"/>
      <w:bookmarkStart w:id="2117" w:name="_Toc68132117"/>
      <w:bookmarkStart w:id="2118" w:name="_Toc68186247"/>
      <w:bookmarkStart w:id="2119" w:name="_Toc68186282"/>
      <w:bookmarkStart w:id="2120" w:name="_Toc68194626"/>
      <w:bookmarkStart w:id="2121" w:name="_Toc68194661"/>
      <w:bookmarkStart w:id="2122" w:name="_Toc68206671"/>
      <w:bookmarkStart w:id="2123" w:name="_Toc68206701"/>
      <w:bookmarkStart w:id="2124" w:name="_Toc68206847"/>
      <w:bookmarkStart w:id="2125" w:name="_Toc68206877"/>
      <w:bookmarkStart w:id="2126" w:name="_Toc68208221"/>
      <w:bookmarkStart w:id="2127" w:name="_Toc68208250"/>
      <w:bookmarkStart w:id="2128" w:name="_Toc68208340"/>
      <w:bookmarkStart w:id="2129" w:name="_Toc68208369"/>
      <w:bookmarkStart w:id="2130" w:name="_Toc68208450"/>
      <w:bookmarkStart w:id="2131" w:name="_Toc68208479"/>
      <w:bookmarkStart w:id="2132" w:name="_Toc68210360"/>
      <w:bookmarkStart w:id="2133" w:name="_Toc68210389"/>
      <w:bookmarkStart w:id="2134" w:name="_Toc71287109"/>
      <w:bookmarkStart w:id="2135" w:name="_Toc71287141"/>
      <w:bookmarkStart w:id="2136" w:name="_Toc71290758"/>
      <w:bookmarkStart w:id="2137" w:name="_Toc71290788"/>
      <w:bookmarkStart w:id="2138" w:name="_Toc71499431"/>
      <w:bookmarkStart w:id="2139" w:name="_Toc71499461"/>
      <w:bookmarkStart w:id="2140" w:name="_Toc71510009"/>
      <w:bookmarkStart w:id="2141" w:name="_Toc71510043"/>
      <w:bookmarkStart w:id="2142" w:name="_Toc71511201"/>
      <w:bookmarkStart w:id="2143" w:name="_Toc71511235"/>
      <w:bookmarkStart w:id="2144" w:name="_Toc71512939"/>
      <w:bookmarkStart w:id="2145" w:name="_Toc71512972"/>
      <w:bookmarkStart w:id="2146" w:name="_Toc71513609"/>
      <w:bookmarkStart w:id="2147" w:name="_Toc71513642"/>
      <w:bookmarkStart w:id="2148" w:name="_Toc71515840"/>
      <w:bookmarkStart w:id="2149" w:name="_Toc71515873"/>
      <w:bookmarkStart w:id="2150" w:name="_Toc71516069"/>
      <w:bookmarkStart w:id="2151" w:name="_Toc71516104"/>
      <w:bookmarkStart w:id="2152" w:name="_Toc71516346"/>
      <w:bookmarkStart w:id="2153" w:name="_Toc71516377"/>
      <w:bookmarkStart w:id="2154" w:name="_Toc71521291"/>
      <w:bookmarkStart w:id="2155" w:name="_Toc71521322"/>
      <w:bookmarkStart w:id="2156" w:name="_Toc71521408"/>
      <w:bookmarkStart w:id="2157" w:name="_Toc71521439"/>
      <w:bookmarkStart w:id="2158" w:name="_Toc71552904"/>
      <w:bookmarkStart w:id="2159" w:name="_Toc71552935"/>
      <w:bookmarkStart w:id="2160" w:name="_Toc71553834"/>
      <w:bookmarkStart w:id="2161" w:name="_Toc71553865"/>
      <w:bookmarkStart w:id="2162" w:name="_Toc71554045"/>
      <w:bookmarkStart w:id="2163" w:name="_Toc71554076"/>
      <w:bookmarkStart w:id="2164" w:name="_Toc71576438"/>
      <w:bookmarkStart w:id="2165" w:name="_Toc71576471"/>
      <w:bookmarkStart w:id="2166" w:name="_Toc71576535"/>
      <w:bookmarkStart w:id="2167" w:name="_Toc71576568"/>
      <w:bookmarkStart w:id="2168" w:name="_Toc71576835"/>
      <w:bookmarkStart w:id="2169" w:name="_Toc71576868"/>
      <w:bookmarkStart w:id="2170" w:name="_Toc71579769"/>
      <w:bookmarkStart w:id="2171" w:name="_Toc71579802"/>
      <w:bookmarkStart w:id="2172" w:name="_Toc71581445"/>
      <w:bookmarkStart w:id="2173" w:name="_Toc71581478"/>
      <w:bookmarkStart w:id="2174" w:name="_Toc71583056"/>
      <w:bookmarkStart w:id="2175" w:name="_Toc71583089"/>
      <w:bookmarkStart w:id="2176" w:name="_Toc71583338"/>
      <w:bookmarkStart w:id="2177" w:name="_Toc71583373"/>
      <w:bookmarkStart w:id="2178" w:name="_Toc71583434"/>
      <w:bookmarkStart w:id="2179" w:name="_Toc71583469"/>
      <w:bookmarkStart w:id="2180" w:name="_Toc71583790"/>
      <w:bookmarkStart w:id="2181" w:name="_Toc71583825"/>
      <w:bookmarkStart w:id="2182" w:name="_Toc75973801"/>
      <w:bookmarkStart w:id="2183" w:name="_Toc75973843"/>
      <w:bookmarkStart w:id="2184" w:name="_Toc76123796"/>
      <w:bookmarkStart w:id="2185" w:name="_Toc76123834"/>
      <w:bookmarkStart w:id="2186" w:name="_Toc76133889"/>
      <w:bookmarkStart w:id="2187" w:name="_Toc76133928"/>
      <w:bookmarkStart w:id="2188" w:name="_Toc76138085"/>
      <w:bookmarkStart w:id="2189" w:name="_Toc76138133"/>
      <w:bookmarkStart w:id="2190" w:name="_Toc76138185"/>
      <w:bookmarkStart w:id="2191" w:name="_Toc76138229"/>
      <w:bookmarkStart w:id="2192" w:name="_Toc76138888"/>
      <w:bookmarkStart w:id="2193" w:name="_Toc76138923"/>
      <w:bookmarkStart w:id="2194" w:name="_Toc76139247"/>
      <w:bookmarkStart w:id="2195" w:name="_Toc76139279"/>
      <w:bookmarkStart w:id="2196" w:name="_Toc79071801"/>
      <w:bookmarkStart w:id="2197" w:name="_Toc79071834"/>
      <w:bookmarkStart w:id="2198" w:name="_Toc79072886"/>
      <w:bookmarkStart w:id="2199" w:name="_Toc79072919"/>
      <w:bookmarkStart w:id="2200" w:name="_Toc79077596"/>
      <w:bookmarkStart w:id="2201" w:name="_Toc79077630"/>
      <w:bookmarkStart w:id="2202" w:name="_Toc79077684"/>
      <w:bookmarkStart w:id="2203" w:name="_Toc79077718"/>
      <w:bookmarkStart w:id="2204" w:name="_Toc79077889"/>
      <w:bookmarkStart w:id="2205" w:name="_Toc79077923"/>
      <w:bookmarkStart w:id="2206" w:name="_Toc79079447"/>
      <w:bookmarkStart w:id="2207" w:name="_Toc79079480"/>
      <w:bookmarkStart w:id="2208" w:name="_Toc79079529"/>
      <w:bookmarkStart w:id="2209" w:name="_Toc79079562"/>
      <w:bookmarkStart w:id="2210" w:name="_Toc79083835"/>
      <w:bookmarkStart w:id="2211" w:name="_Toc79083868"/>
      <w:bookmarkStart w:id="2212" w:name="_Toc79097449"/>
      <w:bookmarkStart w:id="2213" w:name="_Toc79097482"/>
      <w:bookmarkStart w:id="2214" w:name="_Toc79097531"/>
      <w:bookmarkStart w:id="2215" w:name="_Toc79097564"/>
      <w:bookmarkStart w:id="2216" w:name="_Toc85052834"/>
      <w:bookmarkStart w:id="2217" w:name="_Toc85052867"/>
      <w:bookmarkStart w:id="2218" w:name="_Toc85052916"/>
      <w:bookmarkStart w:id="2219" w:name="_Toc85052949"/>
      <w:bookmarkStart w:id="2220" w:name="_Toc85096718"/>
      <w:bookmarkStart w:id="2221" w:name="_Toc85096755"/>
      <w:bookmarkStart w:id="2222" w:name="_Toc85108131"/>
      <w:bookmarkStart w:id="2223" w:name="_Toc85108165"/>
      <w:bookmarkStart w:id="2224" w:name="_Toc85108528"/>
      <w:bookmarkStart w:id="2225" w:name="_Toc85108560"/>
      <w:bookmarkStart w:id="2226" w:name="_Toc85109467"/>
      <w:bookmarkStart w:id="2227" w:name="_Toc85109500"/>
      <w:bookmarkStart w:id="2228" w:name="_Toc85110599"/>
      <w:bookmarkStart w:id="2229" w:name="_Toc85110634"/>
      <w:bookmarkStart w:id="2230" w:name="_Toc85115180"/>
      <w:bookmarkStart w:id="2231" w:name="_Toc85115215"/>
      <w:bookmarkStart w:id="2232" w:name="_Toc85115260"/>
      <w:bookmarkStart w:id="2233" w:name="_Toc85115292"/>
      <w:bookmarkStart w:id="2234" w:name="_Toc85115905"/>
      <w:bookmarkStart w:id="2235" w:name="_Toc85115938"/>
      <w:bookmarkStart w:id="2236" w:name="_Toc85118770"/>
      <w:bookmarkStart w:id="2237" w:name="_Toc85118803"/>
      <w:bookmarkStart w:id="2238" w:name="_Toc85190281"/>
      <w:bookmarkStart w:id="2239" w:name="_Toc85190314"/>
      <w:bookmarkStart w:id="2240" w:name="_Toc85190991"/>
      <w:bookmarkStart w:id="2241" w:name="_Toc85191024"/>
      <w:bookmarkStart w:id="2242" w:name="_Toc85527076"/>
      <w:bookmarkStart w:id="2243" w:name="_Toc85527110"/>
      <w:bookmarkStart w:id="2244" w:name="_Toc85756771"/>
      <w:bookmarkStart w:id="2245" w:name="_Toc85756806"/>
      <w:bookmarkStart w:id="2246" w:name="_Toc85758453"/>
      <w:bookmarkStart w:id="2247" w:name="_Toc85758485"/>
      <w:bookmarkStart w:id="2248" w:name="_Toc85758521"/>
      <w:bookmarkStart w:id="2249" w:name="_Toc85758552"/>
      <w:bookmarkStart w:id="2250" w:name="_Toc85758986"/>
      <w:bookmarkStart w:id="2251" w:name="_Toc85759017"/>
      <w:bookmarkStart w:id="2252" w:name="_Toc85762112"/>
      <w:bookmarkStart w:id="2253" w:name="_Toc85762143"/>
      <w:bookmarkStart w:id="2254" w:name="_Toc89867328"/>
      <w:bookmarkStart w:id="2255" w:name="_Toc89867361"/>
      <w:bookmarkStart w:id="2256" w:name="_Toc90375290"/>
      <w:bookmarkStart w:id="2257" w:name="_Toc90375327"/>
      <w:bookmarkStart w:id="2258" w:name="_Toc90644486"/>
      <w:bookmarkStart w:id="2259" w:name="_Toc90644514"/>
      <w:bookmarkStart w:id="2260" w:name="_Toc90929534"/>
      <w:bookmarkStart w:id="2261" w:name="_Toc90929562"/>
      <w:bookmarkStart w:id="2262" w:name="_Toc90929693"/>
      <w:bookmarkStart w:id="2263" w:name="_Toc90929721"/>
      <w:bookmarkStart w:id="2264" w:name="_Toc90935323"/>
      <w:bookmarkStart w:id="2265" w:name="_Toc90935352"/>
      <w:bookmarkStart w:id="2266" w:name="_Toc90935421"/>
      <w:bookmarkStart w:id="2267" w:name="_Toc90935450"/>
      <w:bookmarkStart w:id="2268" w:name="_Toc90940007"/>
      <w:bookmarkStart w:id="2269" w:name="_Toc90940037"/>
      <w:bookmarkStart w:id="2270" w:name="_Toc91104999"/>
      <w:bookmarkStart w:id="2271" w:name="_Toc91105029"/>
      <w:bookmarkStart w:id="2272" w:name="_Toc91154696"/>
      <w:bookmarkStart w:id="2273" w:name="_Toc91154724"/>
      <w:bookmarkStart w:id="2274" w:name="_Toc91154789"/>
      <w:bookmarkStart w:id="2275" w:name="_Toc91154817"/>
      <w:bookmarkStart w:id="2276" w:name="_Toc91155402"/>
      <w:bookmarkStart w:id="2277" w:name="_Toc91155430"/>
      <w:bookmarkStart w:id="2278" w:name="_Toc91168111"/>
      <w:bookmarkStart w:id="2279" w:name="_Toc91168139"/>
      <w:bookmarkStart w:id="2280" w:name="_Toc92745199"/>
      <w:bookmarkStart w:id="2281" w:name="_Toc92745227"/>
      <w:bookmarkStart w:id="2282" w:name="_Toc92791934"/>
      <w:bookmarkStart w:id="2283" w:name="_Toc92791962"/>
      <w:bookmarkStart w:id="2284" w:name="_Toc92798171"/>
      <w:bookmarkStart w:id="2285" w:name="_Toc92798199"/>
      <w:bookmarkStart w:id="2286" w:name="_Toc92798231"/>
      <w:bookmarkStart w:id="2287" w:name="_Toc92798259"/>
      <w:r w:rsidRPr="00E4058A">
        <w:rPr>
          <w:rFonts w:cs="Arial"/>
        </w:rPr>
        <w:t>When UL and DL are aligned in the gNB, the UE shall s</w:t>
      </w:r>
      <w:r w:rsidR="00B2597A" w:rsidRPr="00E4058A">
        <w:rPr>
          <w:rFonts w:cs="Arial"/>
        </w:rPr>
        <w:t>tart monitoring the PDCCH in the downlink symbol that has the same symbol number, slot number and system frame number as the first uplink symbol after the end of the Scheduling Request transmission</w:t>
      </w:r>
      <w:r w:rsidR="00922D7C" w:rsidRPr="00E4058A">
        <w:rPr>
          <w:rFonts w:cs="Arial"/>
        </w:rPr>
        <w:t>.</w:t>
      </w:r>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r w:rsidR="00922D7C" w:rsidRPr="00E4058A">
        <w:rPr>
          <w:rFonts w:cs="Arial"/>
        </w:rPr>
        <w:t xml:space="preserve"> </w:t>
      </w:r>
    </w:p>
    <w:p w14:paraId="28EE64BA" w14:textId="4F91863C" w:rsidR="00207060" w:rsidRPr="00F222B4" w:rsidRDefault="00207060" w:rsidP="00207060">
      <w:pPr>
        <w:pStyle w:val="Observation"/>
        <w:rPr>
          <w:rFonts w:cs="Arial"/>
        </w:rPr>
      </w:pPr>
      <w:bookmarkStart w:id="2288" w:name="_Toc61536335"/>
      <w:bookmarkStart w:id="2289" w:name="_Toc61537040"/>
      <w:bookmarkStart w:id="2290" w:name="_Toc61537093"/>
      <w:bookmarkStart w:id="2291" w:name="_Toc61538476"/>
      <w:bookmarkStart w:id="2292" w:name="_Toc61539859"/>
      <w:bookmarkStart w:id="2293" w:name="_Toc61547757"/>
      <w:bookmarkStart w:id="2294" w:name="_Toc61549945"/>
      <w:bookmarkStart w:id="2295" w:name="_Toc61550015"/>
      <w:bookmarkStart w:id="2296" w:name="_Toc61559506"/>
      <w:bookmarkStart w:id="2297" w:name="_Toc61559555"/>
      <w:bookmarkStart w:id="2298" w:name="_Toc61559604"/>
      <w:bookmarkStart w:id="2299" w:name="_Toc61561635"/>
      <w:bookmarkStart w:id="2300" w:name="_Toc68051343"/>
      <w:bookmarkStart w:id="2301" w:name="_Toc68054713"/>
      <w:bookmarkStart w:id="2302" w:name="_Toc68058434"/>
      <w:bookmarkStart w:id="2303" w:name="_Toc68058621"/>
      <w:bookmarkStart w:id="2304" w:name="_Toc68058719"/>
      <w:bookmarkStart w:id="2305" w:name="_Toc68086931"/>
      <w:bookmarkStart w:id="2306" w:name="_Toc68089267"/>
      <w:bookmarkStart w:id="2307" w:name="_Toc68089638"/>
      <w:bookmarkStart w:id="2308" w:name="_Toc68092628"/>
      <w:bookmarkStart w:id="2309" w:name="_Toc68101294"/>
      <w:bookmarkStart w:id="2310" w:name="_Toc68102155"/>
      <w:bookmarkStart w:id="2311" w:name="_Toc68131977"/>
      <w:bookmarkStart w:id="2312" w:name="_Toc68132079"/>
      <w:bookmarkStart w:id="2313" w:name="_Toc68186248"/>
      <w:bookmarkStart w:id="2314" w:name="_Toc68194627"/>
      <w:bookmarkStart w:id="2315" w:name="_Toc68206672"/>
      <w:bookmarkStart w:id="2316" w:name="_Toc68206848"/>
      <w:bookmarkStart w:id="2317" w:name="_Toc68208222"/>
      <w:bookmarkStart w:id="2318" w:name="_Toc68208341"/>
      <w:bookmarkStart w:id="2319" w:name="_Toc68208451"/>
      <w:bookmarkStart w:id="2320" w:name="_Toc68210361"/>
      <w:bookmarkStart w:id="2321" w:name="_Toc71287110"/>
      <w:bookmarkStart w:id="2322" w:name="_Toc71290759"/>
      <w:bookmarkStart w:id="2323" w:name="_Toc71499432"/>
      <w:bookmarkStart w:id="2324" w:name="_Toc71510010"/>
      <w:bookmarkStart w:id="2325" w:name="_Toc71511202"/>
      <w:bookmarkStart w:id="2326" w:name="_Toc71512940"/>
      <w:bookmarkStart w:id="2327" w:name="_Toc71513610"/>
      <w:bookmarkStart w:id="2328" w:name="_Toc71515841"/>
      <w:bookmarkStart w:id="2329" w:name="_Toc71516070"/>
      <w:bookmarkStart w:id="2330" w:name="_Toc71516347"/>
      <w:bookmarkStart w:id="2331" w:name="_Toc71521292"/>
      <w:bookmarkStart w:id="2332" w:name="_Toc71521409"/>
      <w:bookmarkStart w:id="2333" w:name="_Toc71552905"/>
      <w:bookmarkStart w:id="2334" w:name="_Toc71553835"/>
      <w:bookmarkStart w:id="2335" w:name="_Toc71554046"/>
      <w:bookmarkStart w:id="2336" w:name="_Toc71576439"/>
      <w:bookmarkStart w:id="2337" w:name="_Toc71576536"/>
      <w:bookmarkStart w:id="2338" w:name="_Toc71576836"/>
      <w:bookmarkStart w:id="2339" w:name="_Toc71579770"/>
      <w:bookmarkStart w:id="2340" w:name="_Toc71581446"/>
      <w:bookmarkStart w:id="2341" w:name="_Toc71583057"/>
      <w:bookmarkStart w:id="2342" w:name="_Toc71583339"/>
      <w:bookmarkStart w:id="2343" w:name="_Toc71583435"/>
      <w:bookmarkStart w:id="2344" w:name="_Toc71583791"/>
      <w:bookmarkStart w:id="2345" w:name="_Toc75973802"/>
      <w:bookmarkStart w:id="2346" w:name="_Toc76123797"/>
      <w:bookmarkStart w:id="2347" w:name="_Toc76133890"/>
      <w:bookmarkStart w:id="2348" w:name="_Toc76138086"/>
      <w:bookmarkStart w:id="2349" w:name="_Toc76138186"/>
      <w:bookmarkStart w:id="2350" w:name="_Toc76138889"/>
      <w:bookmarkStart w:id="2351" w:name="_Toc76139248"/>
      <w:bookmarkStart w:id="2352" w:name="_Toc79071802"/>
      <w:bookmarkStart w:id="2353" w:name="_Toc79072887"/>
      <w:bookmarkStart w:id="2354" w:name="_Toc79077597"/>
      <w:bookmarkStart w:id="2355" w:name="_Toc79077685"/>
      <w:bookmarkStart w:id="2356" w:name="_Toc79077890"/>
      <w:bookmarkStart w:id="2357" w:name="_Toc79079448"/>
      <w:bookmarkStart w:id="2358" w:name="_Toc79079530"/>
      <w:bookmarkStart w:id="2359" w:name="_Toc79083836"/>
      <w:bookmarkStart w:id="2360" w:name="_Toc79097450"/>
      <w:bookmarkStart w:id="2361" w:name="_Toc79097532"/>
      <w:bookmarkStart w:id="2362" w:name="_Toc85052835"/>
      <w:bookmarkStart w:id="2363" w:name="_Toc85052917"/>
      <w:bookmarkStart w:id="2364" w:name="_Toc85096719"/>
      <w:bookmarkStart w:id="2365" w:name="_Toc85108132"/>
      <w:bookmarkStart w:id="2366" w:name="_Toc85108529"/>
      <w:bookmarkStart w:id="2367" w:name="_Toc85109468"/>
      <w:bookmarkStart w:id="2368" w:name="_Toc85110600"/>
      <w:bookmarkStart w:id="2369" w:name="_Toc85115181"/>
      <w:bookmarkStart w:id="2370" w:name="_Toc85115261"/>
      <w:bookmarkStart w:id="2371" w:name="_Toc85115906"/>
      <w:bookmarkStart w:id="2372" w:name="_Toc85118771"/>
      <w:bookmarkStart w:id="2373" w:name="_Toc85190282"/>
      <w:bookmarkStart w:id="2374" w:name="_Toc85190992"/>
      <w:bookmarkStart w:id="2375" w:name="_Toc85527077"/>
      <w:bookmarkStart w:id="2376" w:name="_Toc85756772"/>
      <w:bookmarkStart w:id="2377" w:name="_Toc85758454"/>
      <w:bookmarkStart w:id="2378" w:name="_Toc85758522"/>
      <w:bookmarkStart w:id="2379" w:name="_Toc85758987"/>
      <w:bookmarkStart w:id="2380" w:name="_Toc85762113"/>
      <w:bookmarkStart w:id="2381" w:name="_Toc89867329"/>
      <w:bookmarkStart w:id="2382" w:name="_Toc90375291"/>
      <w:bookmarkStart w:id="2383" w:name="_Toc90644487"/>
      <w:bookmarkStart w:id="2384" w:name="_Toc90929535"/>
      <w:bookmarkStart w:id="2385" w:name="_Toc90929694"/>
      <w:bookmarkStart w:id="2386" w:name="_Toc90935324"/>
      <w:bookmarkStart w:id="2387" w:name="_Toc90935422"/>
      <w:bookmarkStart w:id="2388" w:name="_Toc90940008"/>
      <w:bookmarkStart w:id="2389" w:name="_Toc91105000"/>
      <w:bookmarkStart w:id="2390" w:name="_Toc91154697"/>
      <w:bookmarkStart w:id="2391" w:name="_Toc91154790"/>
      <w:bookmarkStart w:id="2392" w:name="_Toc91155403"/>
      <w:bookmarkStart w:id="2393" w:name="_Toc91168112"/>
      <w:bookmarkStart w:id="2394" w:name="_Toc92745200"/>
      <w:bookmarkStart w:id="2395" w:name="_Toc92791935"/>
      <w:bookmarkStart w:id="2396" w:name="_Toc92798172"/>
      <w:bookmarkStart w:id="2397" w:name="_Toc92798232"/>
      <w:r w:rsidRPr="00E4058A">
        <w:rPr>
          <w:rFonts w:cs="Arial"/>
        </w:rPr>
        <w:t xml:space="preserve">If monitoring the PDCCH after Scheduling Request transmission is not as described in </w:t>
      </w:r>
      <w:r w:rsidRPr="00F222B4">
        <w:rPr>
          <w:rFonts w:cs="Arial"/>
        </w:rPr>
        <w:fldChar w:fldCharType="begin"/>
      </w:r>
      <w:r w:rsidRPr="00E4058A">
        <w:rPr>
          <w:rFonts w:cs="Arial"/>
        </w:rPr>
        <w:instrText xml:space="preserve"> REF _Ref61535128 \r \h </w:instrText>
      </w:r>
      <w:r w:rsidRPr="00F222B4">
        <w:rPr>
          <w:rFonts w:cs="Arial"/>
        </w:rPr>
      </w:r>
      <w:r w:rsidRPr="00F222B4">
        <w:rPr>
          <w:rFonts w:cs="Arial"/>
        </w:rPr>
        <w:fldChar w:fldCharType="separate"/>
      </w:r>
      <w:r w:rsidR="00751CBC">
        <w:rPr>
          <w:rFonts w:cs="Arial"/>
        </w:rPr>
        <w:t>Proposal 22</w:t>
      </w:r>
      <w:r w:rsidRPr="00F222B4">
        <w:rPr>
          <w:rFonts w:cs="Arial"/>
        </w:rPr>
        <w:fldChar w:fldCharType="end"/>
      </w:r>
      <w:r w:rsidRPr="00F222B4">
        <w:rPr>
          <w:rFonts w:cs="Arial"/>
        </w:rPr>
        <w:t xml:space="preserve"> then the UE need a timing offset that risk monitoring late or early.</w:t>
      </w:r>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p>
    <w:p w14:paraId="572D8C66" w14:textId="77777777" w:rsidR="00207060" w:rsidRPr="00F222B4" w:rsidRDefault="00207060" w:rsidP="00DE695D">
      <w:pPr>
        <w:jc w:val="both"/>
        <w:rPr>
          <w:rFonts w:cs="Arial"/>
        </w:rPr>
      </w:pPr>
    </w:p>
    <w:p w14:paraId="55F600C0" w14:textId="24C85C46" w:rsidR="00DE695D" w:rsidRPr="00E4058A" w:rsidRDefault="00DE695D" w:rsidP="00DE695D">
      <w:pPr>
        <w:jc w:val="both"/>
        <w:rPr>
          <w:rFonts w:cs="Arial"/>
        </w:rPr>
      </w:pPr>
      <w:r w:rsidRPr="00F222B4">
        <w:rPr>
          <w:rFonts w:cs="Arial"/>
        </w:rPr>
        <w:t xml:space="preserve">When the UE performs CFRA it will not start the contention resolution timer that </w:t>
      </w:r>
      <w:r w:rsidR="002D7BDD" w:rsidRPr="00F222B4">
        <w:rPr>
          <w:rFonts w:cs="Arial"/>
        </w:rPr>
        <w:t>controls</w:t>
      </w:r>
      <w:r w:rsidRPr="00F222B4">
        <w:rPr>
          <w:rFonts w:cs="Arial"/>
        </w:rPr>
        <w:t xml:space="preserve"> the PDCCH monitoring during CBRA. Thus, </w:t>
      </w:r>
      <w:r w:rsidRPr="00E4058A">
        <w:rPr>
          <w:rFonts w:cs="Arial"/>
          <w:highlight w:val="green"/>
        </w:rPr>
        <w:t xml:space="preserve">the green </w:t>
      </w:r>
      <w:r w:rsidR="00573BA8" w:rsidRPr="00E4058A">
        <w:rPr>
          <w:rFonts w:cs="Arial"/>
          <w:highlight w:val="green"/>
        </w:rPr>
        <w:t>highlighted</w:t>
      </w:r>
      <w:r w:rsidRPr="00E4058A">
        <w:rPr>
          <w:rFonts w:cs="Arial"/>
          <w:highlight w:val="green"/>
        </w:rPr>
        <w:t xml:space="preserve"> part above</w:t>
      </w:r>
      <w:r w:rsidR="002D7BDD" w:rsidRPr="00E4058A">
        <w:rPr>
          <w:rFonts w:cs="Arial"/>
        </w:rPr>
        <w:t>,</w:t>
      </w:r>
      <w:r w:rsidRPr="00E4058A">
        <w:rPr>
          <w:rFonts w:cs="Arial"/>
        </w:rPr>
        <w:t xml:space="preserve"> from TS 38.321</w:t>
      </w:r>
      <w:r w:rsidR="002D7BDD" w:rsidRPr="00E4058A">
        <w:rPr>
          <w:rFonts w:cs="Arial"/>
        </w:rPr>
        <w:t>,</w:t>
      </w:r>
      <w:r w:rsidRPr="00E4058A">
        <w:rPr>
          <w:rFonts w:cs="Arial"/>
        </w:rPr>
        <w:t xml:space="preserve"> </w:t>
      </w:r>
      <w:r w:rsidR="002D7BDD" w:rsidRPr="00E4058A">
        <w:rPr>
          <w:rFonts w:cs="Arial"/>
        </w:rPr>
        <w:t>requires</w:t>
      </w:r>
      <w:r w:rsidRPr="00E4058A">
        <w:rPr>
          <w:rFonts w:cs="Arial"/>
        </w:rPr>
        <w:t xml:space="preserve"> the UE to enter Active time and start the monitoring of the PDCCH</w:t>
      </w:r>
      <w:r w:rsidR="002D7BDD" w:rsidRPr="00E4058A">
        <w:rPr>
          <w:rFonts w:cs="Arial"/>
        </w:rPr>
        <w:t>. As such</w:t>
      </w:r>
      <w:r w:rsidR="00CA581D" w:rsidRPr="00E4058A">
        <w:rPr>
          <w:rFonts w:cs="Arial"/>
        </w:rPr>
        <w:t>,</w:t>
      </w:r>
      <w:r w:rsidR="002D7BDD" w:rsidRPr="00E4058A">
        <w:rPr>
          <w:rFonts w:cs="Arial"/>
        </w:rPr>
        <w:t xml:space="preserve"> and</w:t>
      </w:r>
      <w:r w:rsidRPr="00E4058A">
        <w:rPr>
          <w:rFonts w:cs="Arial"/>
        </w:rPr>
        <w:t xml:space="preserve"> </w:t>
      </w:r>
      <w:r w:rsidR="002D7BDD" w:rsidRPr="00E4058A">
        <w:rPr>
          <w:rFonts w:cs="Arial"/>
        </w:rPr>
        <w:t>s</w:t>
      </w:r>
      <w:r w:rsidRPr="00E4058A">
        <w:rPr>
          <w:rFonts w:cs="Arial"/>
        </w:rPr>
        <w:t xml:space="preserve">imilar as for sending SR, the UE will enter Active time and start monitoring the PDCCH already after receiving Msg2 (RAR). For CFRA, the </w:t>
      </w:r>
      <w:r w:rsidR="00CA581D" w:rsidRPr="00E4058A">
        <w:rPr>
          <w:rFonts w:cs="Arial"/>
        </w:rPr>
        <w:t xml:space="preserve">UL </w:t>
      </w:r>
      <w:r w:rsidRPr="00E4058A">
        <w:rPr>
          <w:rFonts w:cs="Arial"/>
        </w:rPr>
        <w:t xml:space="preserve">message sent on PUSCH, according to the grant received in the RAR, is </w:t>
      </w:r>
      <w:r w:rsidR="00CA581D" w:rsidRPr="00E4058A">
        <w:rPr>
          <w:rFonts w:cs="Arial"/>
        </w:rPr>
        <w:t xml:space="preserve">by the network </w:t>
      </w:r>
      <w:r w:rsidRPr="00E4058A">
        <w:rPr>
          <w:rFonts w:cs="Arial"/>
        </w:rPr>
        <w:t>seen as an acknowledgment that the UE received the RAR message</w:t>
      </w:r>
      <w:r w:rsidR="00505F5C">
        <w:rPr>
          <w:rFonts w:cs="Arial"/>
        </w:rPr>
        <w:t>,</w:t>
      </w:r>
      <w:r w:rsidRPr="00E4058A">
        <w:rPr>
          <w:rFonts w:cs="Arial"/>
        </w:rPr>
        <w:t xml:space="preserve"> and the network will typically not schedule the UE before the granted transmission in the RAR message has been received. Given the RTT of an NTN, the UE will therefore not receive a response until at least </w:t>
      </w:r>
      <w:r w:rsidR="00C47023">
        <w:rPr>
          <w:rFonts w:cs="Arial"/>
        </w:rPr>
        <w:t xml:space="preserve">one </w:t>
      </w:r>
      <w:r w:rsidRPr="00E4058A">
        <w:rPr>
          <w:rFonts w:cs="Arial"/>
        </w:rPr>
        <w:t>RTT has elapsed.</w:t>
      </w:r>
    </w:p>
    <w:p w14:paraId="708418C1" w14:textId="6BCCEA8F" w:rsidR="008F0A3E" w:rsidRPr="00E4058A" w:rsidRDefault="00333A32" w:rsidP="00DE695D">
      <w:pPr>
        <w:pStyle w:val="Observation"/>
        <w:overflowPunct/>
        <w:autoSpaceDE/>
        <w:autoSpaceDN/>
        <w:adjustRightInd/>
        <w:spacing w:after="160" w:line="259" w:lineRule="auto"/>
        <w:jc w:val="left"/>
        <w:textAlignment w:val="auto"/>
      </w:pPr>
      <w:bookmarkStart w:id="2398" w:name="_Toc54260561"/>
      <w:bookmarkStart w:id="2399" w:name="_Toc61339285"/>
      <w:bookmarkStart w:id="2400" w:name="_Toc61352086"/>
      <w:bookmarkStart w:id="2401" w:name="_Toc61363876"/>
      <w:bookmarkStart w:id="2402" w:name="_Toc61387904"/>
      <w:bookmarkStart w:id="2403" w:name="_Toc61430023"/>
      <w:bookmarkStart w:id="2404" w:name="_Toc61536336"/>
      <w:bookmarkStart w:id="2405" w:name="_Toc61537041"/>
      <w:bookmarkStart w:id="2406" w:name="_Toc61537094"/>
      <w:bookmarkStart w:id="2407" w:name="_Toc61538477"/>
      <w:bookmarkStart w:id="2408" w:name="_Toc61539860"/>
      <w:bookmarkStart w:id="2409" w:name="_Toc61547758"/>
      <w:bookmarkStart w:id="2410" w:name="_Toc61549946"/>
      <w:bookmarkStart w:id="2411" w:name="_Toc61550016"/>
      <w:bookmarkStart w:id="2412" w:name="_Toc61559507"/>
      <w:bookmarkStart w:id="2413" w:name="_Toc61559556"/>
      <w:bookmarkStart w:id="2414" w:name="_Toc61559605"/>
      <w:bookmarkStart w:id="2415" w:name="_Toc61561636"/>
      <w:bookmarkStart w:id="2416" w:name="_Toc68051344"/>
      <w:bookmarkStart w:id="2417" w:name="_Toc68054714"/>
      <w:bookmarkStart w:id="2418" w:name="_Toc68058435"/>
      <w:bookmarkStart w:id="2419" w:name="_Toc68058622"/>
      <w:bookmarkStart w:id="2420" w:name="_Toc68058720"/>
      <w:bookmarkStart w:id="2421" w:name="_Toc68086932"/>
      <w:bookmarkStart w:id="2422" w:name="_Toc68089268"/>
      <w:bookmarkStart w:id="2423" w:name="_Toc68089639"/>
      <w:bookmarkStart w:id="2424" w:name="_Toc68092629"/>
      <w:bookmarkStart w:id="2425" w:name="_Toc68101295"/>
      <w:bookmarkStart w:id="2426" w:name="_Toc68102156"/>
      <w:bookmarkStart w:id="2427" w:name="_Toc68131978"/>
      <w:bookmarkStart w:id="2428" w:name="_Toc68132080"/>
      <w:bookmarkStart w:id="2429" w:name="_Toc68186249"/>
      <w:bookmarkStart w:id="2430" w:name="_Toc68194628"/>
      <w:bookmarkStart w:id="2431" w:name="_Toc68206673"/>
      <w:bookmarkStart w:id="2432" w:name="_Toc68206849"/>
      <w:bookmarkStart w:id="2433" w:name="_Toc68208223"/>
      <w:bookmarkStart w:id="2434" w:name="_Toc68208342"/>
      <w:bookmarkStart w:id="2435" w:name="_Toc68208452"/>
      <w:bookmarkStart w:id="2436" w:name="_Toc68210362"/>
      <w:bookmarkStart w:id="2437" w:name="_Toc71287111"/>
      <w:bookmarkStart w:id="2438" w:name="_Toc71290760"/>
      <w:bookmarkStart w:id="2439" w:name="_Toc71499433"/>
      <w:bookmarkStart w:id="2440" w:name="_Toc71510011"/>
      <w:bookmarkStart w:id="2441" w:name="_Toc71511203"/>
      <w:bookmarkStart w:id="2442" w:name="_Toc71512941"/>
      <w:bookmarkStart w:id="2443" w:name="_Toc71513611"/>
      <w:bookmarkStart w:id="2444" w:name="_Toc71515842"/>
      <w:bookmarkStart w:id="2445" w:name="_Toc71516071"/>
      <w:bookmarkStart w:id="2446" w:name="_Toc71516348"/>
      <w:bookmarkStart w:id="2447" w:name="_Toc71521293"/>
      <w:bookmarkStart w:id="2448" w:name="_Toc71521410"/>
      <w:bookmarkStart w:id="2449" w:name="_Toc71552906"/>
      <w:bookmarkStart w:id="2450" w:name="_Toc71553836"/>
      <w:bookmarkStart w:id="2451" w:name="_Toc71554047"/>
      <w:bookmarkStart w:id="2452" w:name="_Toc71576440"/>
      <w:bookmarkStart w:id="2453" w:name="_Toc71576537"/>
      <w:bookmarkStart w:id="2454" w:name="_Toc71576837"/>
      <w:bookmarkStart w:id="2455" w:name="_Toc71579771"/>
      <w:bookmarkStart w:id="2456" w:name="_Toc71581447"/>
      <w:bookmarkStart w:id="2457" w:name="_Toc71583058"/>
      <w:bookmarkStart w:id="2458" w:name="_Toc71583340"/>
      <w:bookmarkStart w:id="2459" w:name="_Toc71583436"/>
      <w:bookmarkStart w:id="2460" w:name="_Toc71583792"/>
      <w:bookmarkStart w:id="2461" w:name="_Toc75973803"/>
      <w:bookmarkStart w:id="2462" w:name="_Toc76123798"/>
      <w:bookmarkStart w:id="2463" w:name="_Toc76133891"/>
      <w:bookmarkStart w:id="2464" w:name="_Toc76138087"/>
      <w:bookmarkStart w:id="2465" w:name="_Toc76138187"/>
      <w:bookmarkStart w:id="2466" w:name="_Toc76138890"/>
      <w:bookmarkStart w:id="2467" w:name="_Toc76139249"/>
      <w:bookmarkStart w:id="2468" w:name="_Toc79071803"/>
      <w:bookmarkStart w:id="2469" w:name="_Toc79072888"/>
      <w:bookmarkStart w:id="2470" w:name="_Toc79077598"/>
      <w:bookmarkStart w:id="2471" w:name="_Toc79077686"/>
      <w:bookmarkStart w:id="2472" w:name="_Toc79077891"/>
      <w:bookmarkStart w:id="2473" w:name="_Toc79079449"/>
      <w:bookmarkStart w:id="2474" w:name="_Toc79079531"/>
      <w:bookmarkStart w:id="2475" w:name="_Toc79083837"/>
      <w:bookmarkStart w:id="2476" w:name="_Toc79097451"/>
      <w:bookmarkStart w:id="2477" w:name="_Toc79097533"/>
      <w:bookmarkStart w:id="2478" w:name="_Toc85052836"/>
      <w:bookmarkStart w:id="2479" w:name="_Toc85052918"/>
      <w:bookmarkStart w:id="2480" w:name="_Toc85096720"/>
      <w:bookmarkStart w:id="2481" w:name="_Toc85108133"/>
      <w:bookmarkStart w:id="2482" w:name="_Toc85108530"/>
      <w:bookmarkStart w:id="2483" w:name="_Toc85109469"/>
      <w:bookmarkStart w:id="2484" w:name="_Toc85110601"/>
      <w:bookmarkStart w:id="2485" w:name="_Toc85115182"/>
      <w:bookmarkStart w:id="2486" w:name="_Toc85115262"/>
      <w:bookmarkStart w:id="2487" w:name="_Toc85115907"/>
      <w:bookmarkStart w:id="2488" w:name="_Toc85118772"/>
      <w:bookmarkStart w:id="2489" w:name="_Toc85190283"/>
      <w:bookmarkStart w:id="2490" w:name="_Toc85190993"/>
      <w:bookmarkStart w:id="2491" w:name="_Toc85527078"/>
      <w:bookmarkStart w:id="2492" w:name="_Toc85756773"/>
      <w:bookmarkStart w:id="2493" w:name="_Toc85758455"/>
      <w:bookmarkStart w:id="2494" w:name="_Toc85758523"/>
      <w:bookmarkStart w:id="2495" w:name="_Toc85758988"/>
      <w:bookmarkStart w:id="2496" w:name="_Toc85762114"/>
      <w:bookmarkStart w:id="2497" w:name="_Toc89867330"/>
      <w:bookmarkStart w:id="2498" w:name="_Toc90375292"/>
      <w:bookmarkStart w:id="2499" w:name="_Toc90644488"/>
      <w:bookmarkStart w:id="2500" w:name="_Toc90929536"/>
      <w:bookmarkStart w:id="2501" w:name="_Toc90929695"/>
      <w:bookmarkStart w:id="2502" w:name="_Toc90935325"/>
      <w:bookmarkStart w:id="2503" w:name="_Toc90935423"/>
      <w:bookmarkStart w:id="2504" w:name="_Toc90940009"/>
      <w:bookmarkStart w:id="2505" w:name="_Toc91105001"/>
      <w:bookmarkStart w:id="2506" w:name="_Toc91154698"/>
      <w:bookmarkStart w:id="2507" w:name="_Toc91154791"/>
      <w:bookmarkStart w:id="2508" w:name="_Toc91155404"/>
      <w:bookmarkStart w:id="2509" w:name="_Toc91168113"/>
      <w:bookmarkStart w:id="2510" w:name="_Toc92745201"/>
      <w:bookmarkStart w:id="2511" w:name="_Toc92791936"/>
      <w:bookmarkStart w:id="2512" w:name="_Toc92798173"/>
      <w:bookmarkStart w:id="2513" w:name="_Toc92798233"/>
      <w:bookmarkStart w:id="2514" w:name="_Toc20399765"/>
      <w:bookmarkStart w:id="2515" w:name="_Toc20863327"/>
      <w:bookmarkStart w:id="2516" w:name="_Toc20996203"/>
      <w:bookmarkStart w:id="2517" w:name="_Toc21020107"/>
      <w:bookmarkStart w:id="2518" w:name="_Toc21034076"/>
      <w:bookmarkStart w:id="2519" w:name="_Toc23155769"/>
      <w:bookmarkStart w:id="2520" w:name="_Toc23238206"/>
      <w:bookmarkStart w:id="2521" w:name="_Toc23798437"/>
      <w:bookmarkStart w:id="2522" w:name="_Toc23845118"/>
      <w:bookmarkStart w:id="2523" w:name="_Toc47371070"/>
      <w:bookmarkStart w:id="2524" w:name="_Toc47391751"/>
      <w:bookmarkStart w:id="2525" w:name="_Toc47443220"/>
      <w:bookmarkStart w:id="2526" w:name="_Toc47540182"/>
      <w:bookmarkStart w:id="2527" w:name="_Toc47615476"/>
      <w:bookmarkStart w:id="2528" w:name="_Toc47657064"/>
      <w:bookmarkStart w:id="2529" w:name="_Toc47657238"/>
      <w:bookmarkStart w:id="2530" w:name="_Toc47657453"/>
      <w:bookmarkStart w:id="2531" w:name="_Toc53499474"/>
      <w:bookmarkStart w:id="2532" w:name="_Toc53535117"/>
      <w:bookmarkStart w:id="2533" w:name="_Toc53535170"/>
      <w:bookmarkStart w:id="2534" w:name="_Toc53535188"/>
      <w:bookmarkStart w:id="2535" w:name="_Toc53562241"/>
      <w:bookmarkStart w:id="2536" w:name="_Toc54091097"/>
      <w:bookmarkStart w:id="2537" w:name="_Toc54136733"/>
      <w:bookmarkStart w:id="2538" w:name="_Toc54185066"/>
      <w:bookmarkStart w:id="2539" w:name="_Toc54220473"/>
      <w:bookmarkStart w:id="2540" w:name="_Toc54220595"/>
      <w:r w:rsidRPr="00E4058A">
        <w:t xml:space="preserve">For CFRA, the network typically waits to receive </w:t>
      </w:r>
      <w:r w:rsidR="002779FD" w:rsidRPr="00E4058A">
        <w:t>msg3</w:t>
      </w:r>
      <w:r w:rsidRPr="00E4058A">
        <w:t xml:space="preserve"> granted in the RAR, as an acknowledgment that the UE has received the RAR, before it schedules the UE.</w:t>
      </w:r>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r w:rsidRPr="00E4058A">
        <w:t xml:space="preserve"> </w:t>
      </w:r>
    </w:p>
    <w:p w14:paraId="5987B10C" w14:textId="754844CB" w:rsidR="00DE695D" w:rsidRPr="00E4058A" w:rsidRDefault="00DE695D" w:rsidP="00DE695D">
      <w:pPr>
        <w:pStyle w:val="Observation"/>
        <w:overflowPunct/>
        <w:autoSpaceDE/>
        <w:autoSpaceDN/>
        <w:adjustRightInd/>
        <w:spacing w:after="160" w:line="259" w:lineRule="auto"/>
        <w:jc w:val="left"/>
        <w:textAlignment w:val="auto"/>
      </w:pPr>
      <w:bookmarkStart w:id="2541" w:name="_Toc54260562"/>
      <w:bookmarkStart w:id="2542" w:name="_Toc61339286"/>
      <w:bookmarkStart w:id="2543" w:name="_Toc61352087"/>
      <w:bookmarkStart w:id="2544" w:name="_Toc61363877"/>
      <w:bookmarkStart w:id="2545" w:name="_Toc61387905"/>
      <w:bookmarkStart w:id="2546" w:name="_Toc61430024"/>
      <w:bookmarkStart w:id="2547" w:name="_Toc61536337"/>
      <w:bookmarkStart w:id="2548" w:name="_Toc61537042"/>
      <w:bookmarkStart w:id="2549" w:name="_Toc61537095"/>
      <w:bookmarkStart w:id="2550" w:name="_Toc61538478"/>
      <w:bookmarkStart w:id="2551" w:name="_Toc61539861"/>
      <w:bookmarkStart w:id="2552" w:name="_Toc61547759"/>
      <w:bookmarkStart w:id="2553" w:name="_Toc61549947"/>
      <w:bookmarkStart w:id="2554" w:name="_Toc61550017"/>
      <w:bookmarkStart w:id="2555" w:name="_Toc61559508"/>
      <w:bookmarkStart w:id="2556" w:name="_Toc61559557"/>
      <w:bookmarkStart w:id="2557" w:name="_Toc61559606"/>
      <w:bookmarkStart w:id="2558" w:name="_Toc61561637"/>
      <w:bookmarkStart w:id="2559" w:name="_Toc68051345"/>
      <w:bookmarkStart w:id="2560" w:name="_Toc68054715"/>
      <w:bookmarkStart w:id="2561" w:name="_Toc68058436"/>
      <w:bookmarkStart w:id="2562" w:name="_Toc68058623"/>
      <w:bookmarkStart w:id="2563" w:name="_Toc68058721"/>
      <w:bookmarkStart w:id="2564" w:name="_Toc68086933"/>
      <w:bookmarkStart w:id="2565" w:name="_Toc68089269"/>
      <w:bookmarkStart w:id="2566" w:name="_Toc68089640"/>
      <w:bookmarkStart w:id="2567" w:name="_Toc68092630"/>
      <w:bookmarkStart w:id="2568" w:name="_Toc68101296"/>
      <w:bookmarkStart w:id="2569" w:name="_Toc68102157"/>
      <w:bookmarkStart w:id="2570" w:name="_Toc68131979"/>
      <w:bookmarkStart w:id="2571" w:name="_Toc68132081"/>
      <w:bookmarkStart w:id="2572" w:name="_Toc68186250"/>
      <w:bookmarkStart w:id="2573" w:name="_Toc68194629"/>
      <w:bookmarkStart w:id="2574" w:name="_Toc68206674"/>
      <w:bookmarkStart w:id="2575" w:name="_Toc68206850"/>
      <w:bookmarkStart w:id="2576" w:name="_Toc68208224"/>
      <w:bookmarkStart w:id="2577" w:name="_Toc68208343"/>
      <w:bookmarkStart w:id="2578" w:name="_Toc68208453"/>
      <w:bookmarkStart w:id="2579" w:name="_Toc68210363"/>
      <w:bookmarkStart w:id="2580" w:name="_Toc71287112"/>
      <w:bookmarkStart w:id="2581" w:name="_Toc71290761"/>
      <w:bookmarkStart w:id="2582" w:name="_Toc71499434"/>
      <w:bookmarkStart w:id="2583" w:name="_Toc71510012"/>
      <w:bookmarkStart w:id="2584" w:name="_Toc71511204"/>
      <w:bookmarkStart w:id="2585" w:name="_Toc71512942"/>
      <w:bookmarkStart w:id="2586" w:name="_Toc71513612"/>
      <w:bookmarkStart w:id="2587" w:name="_Toc71515843"/>
      <w:bookmarkStart w:id="2588" w:name="_Toc71516072"/>
      <w:bookmarkStart w:id="2589" w:name="_Toc71516349"/>
      <w:bookmarkStart w:id="2590" w:name="_Toc71521294"/>
      <w:bookmarkStart w:id="2591" w:name="_Toc71521411"/>
      <w:bookmarkStart w:id="2592" w:name="_Toc71552907"/>
      <w:bookmarkStart w:id="2593" w:name="_Toc71553837"/>
      <w:bookmarkStart w:id="2594" w:name="_Toc71554048"/>
      <w:bookmarkStart w:id="2595" w:name="_Toc71576441"/>
      <w:bookmarkStart w:id="2596" w:name="_Toc71576538"/>
      <w:bookmarkStart w:id="2597" w:name="_Toc71576838"/>
      <w:bookmarkStart w:id="2598" w:name="_Toc71579772"/>
      <w:bookmarkStart w:id="2599" w:name="_Toc71581448"/>
      <w:bookmarkStart w:id="2600" w:name="_Toc71583059"/>
      <w:bookmarkStart w:id="2601" w:name="_Toc71583341"/>
      <w:bookmarkStart w:id="2602" w:name="_Toc71583437"/>
      <w:bookmarkStart w:id="2603" w:name="_Toc71583793"/>
      <w:bookmarkStart w:id="2604" w:name="_Toc75973804"/>
      <w:bookmarkStart w:id="2605" w:name="_Toc76123799"/>
      <w:bookmarkStart w:id="2606" w:name="_Toc76133892"/>
      <w:bookmarkStart w:id="2607" w:name="_Toc76138088"/>
      <w:bookmarkStart w:id="2608" w:name="_Toc76138188"/>
      <w:bookmarkStart w:id="2609" w:name="_Toc76138891"/>
      <w:bookmarkStart w:id="2610" w:name="_Toc76139250"/>
      <w:bookmarkStart w:id="2611" w:name="_Toc79071804"/>
      <w:bookmarkStart w:id="2612" w:name="_Toc79072889"/>
      <w:bookmarkStart w:id="2613" w:name="_Toc79077599"/>
      <w:bookmarkStart w:id="2614" w:name="_Toc79077687"/>
      <w:bookmarkStart w:id="2615" w:name="_Toc79077892"/>
      <w:bookmarkStart w:id="2616" w:name="_Toc79079450"/>
      <w:bookmarkStart w:id="2617" w:name="_Toc79079532"/>
      <w:bookmarkStart w:id="2618" w:name="_Toc79083838"/>
      <w:bookmarkStart w:id="2619" w:name="_Toc79097452"/>
      <w:bookmarkStart w:id="2620" w:name="_Toc79097534"/>
      <w:bookmarkStart w:id="2621" w:name="_Toc85052837"/>
      <w:bookmarkStart w:id="2622" w:name="_Toc85052919"/>
      <w:bookmarkStart w:id="2623" w:name="_Toc85096721"/>
      <w:bookmarkStart w:id="2624" w:name="_Toc85108134"/>
      <w:bookmarkStart w:id="2625" w:name="_Toc85108531"/>
      <w:bookmarkStart w:id="2626" w:name="_Toc85109470"/>
      <w:bookmarkStart w:id="2627" w:name="_Toc85110602"/>
      <w:bookmarkStart w:id="2628" w:name="_Toc85115183"/>
      <w:bookmarkStart w:id="2629" w:name="_Toc85115263"/>
      <w:bookmarkStart w:id="2630" w:name="_Toc85115908"/>
      <w:bookmarkStart w:id="2631" w:name="_Toc85118773"/>
      <w:bookmarkStart w:id="2632" w:name="_Toc85190284"/>
      <w:bookmarkStart w:id="2633" w:name="_Toc85190994"/>
      <w:bookmarkStart w:id="2634" w:name="_Toc85527079"/>
      <w:bookmarkStart w:id="2635" w:name="_Toc85756774"/>
      <w:bookmarkStart w:id="2636" w:name="_Toc85758456"/>
      <w:bookmarkStart w:id="2637" w:name="_Toc85758524"/>
      <w:bookmarkStart w:id="2638" w:name="_Toc85758989"/>
      <w:bookmarkStart w:id="2639" w:name="_Toc85762115"/>
      <w:bookmarkStart w:id="2640" w:name="_Toc89867331"/>
      <w:bookmarkStart w:id="2641" w:name="_Toc90375293"/>
      <w:bookmarkStart w:id="2642" w:name="_Toc90644489"/>
      <w:bookmarkStart w:id="2643" w:name="_Toc90929537"/>
      <w:bookmarkStart w:id="2644" w:name="_Toc90929696"/>
      <w:bookmarkStart w:id="2645" w:name="_Toc90935326"/>
      <w:bookmarkStart w:id="2646" w:name="_Toc90935424"/>
      <w:bookmarkStart w:id="2647" w:name="_Toc90940010"/>
      <w:bookmarkStart w:id="2648" w:name="_Toc91105002"/>
      <w:bookmarkStart w:id="2649" w:name="_Toc91154699"/>
      <w:bookmarkStart w:id="2650" w:name="_Toc91154792"/>
      <w:bookmarkStart w:id="2651" w:name="_Toc91155405"/>
      <w:bookmarkStart w:id="2652" w:name="_Toc91168114"/>
      <w:bookmarkStart w:id="2653" w:name="_Toc92745202"/>
      <w:bookmarkStart w:id="2654" w:name="_Toc92791937"/>
      <w:bookmarkStart w:id="2655" w:name="_Toc92798174"/>
      <w:bookmarkStart w:id="2656" w:name="_Toc92798234"/>
      <w:r w:rsidRPr="00E4058A">
        <w:t xml:space="preserve">With current </w:t>
      </w:r>
      <w:r w:rsidR="00845300" w:rsidRPr="00E4058A">
        <w:t>DRX procedure</w:t>
      </w:r>
      <w:r w:rsidRPr="00E4058A">
        <w:t xml:space="preserve">, </w:t>
      </w:r>
      <w:r w:rsidR="00CA581D" w:rsidRPr="00E4058A">
        <w:t xml:space="preserve">after receiving the RAR message </w:t>
      </w:r>
      <w:r w:rsidR="00333A32" w:rsidRPr="00E4058A">
        <w:t xml:space="preserve">for </w:t>
      </w:r>
      <w:r w:rsidR="00CA581D" w:rsidRPr="00E4058A">
        <w:t xml:space="preserve">CFRA, </w:t>
      </w:r>
      <w:r w:rsidRPr="00E4058A">
        <w:t xml:space="preserve">the UE will monitor the PDCCH in vain for </w:t>
      </w:r>
      <w:r w:rsidR="00CA581D" w:rsidRPr="00E4058A">
        <w:t xml:space="preserve">at least </w:t>
      </w:r>
      <w:r w:rsidRPr="00E4058A">
        <w:t>RTT ms</w:t>
      </w:r>
      <w:r w:rsidR="00845300" w:rsidRPr="00E4058A">
        <w:t xml:space="preserve"> if the network does not schedule the UE in the meantime</w:t>
      </w:r>
      <w:r w:rsidRPr="00E4058A">
        <w:t>.</w:t>
      </w:r>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r w:rsidR="00333A32" w:rsidRPr="00E4058A">
        <w:t xml:space="preserve"> </w:t>
      </w:r>
    </w:p>
    <w:p w14:paraId="459FF765" w14:textId="16B68B71" w:rsidR="00DE695D" w:rsidRPr="00E4058A" w:rsidRDefault="00333A32" w:rsidP="00DE695D">
      <w:pPr>
        <w:jc w:val="both"/>
        <w:rPr>
          <w:rFonts w:cs="Arial"/>
        </w:rPr>
      </w:pPr>
      <w:r w:rsidRPr="00E4058A">
        <w:rPr>
          <w:rFonts w:cs="Arial"/>
        </w:rPr>
        <w:t>We</w:t>
      </w:r>
      <w:r w:rsidR="00DE695D" w:rsidRPr="00E4058A">
        <w:rPr>
          <w:rFonts w:cs="Arial"/>
        </w:rPr>
        <w:t xml:space="preserve"> propose to introduce a </w:t>
      </w:r>
      <w:r w:rsidR="00D03C60" w:rsidRPr="00E4058A">
        <w:rPr>
          <w:rFonts w:cs="Arial"/>
        </w:rPr>
        <w:t xml:space="preserve">configurable </w:t>
      </w:r>
      <w:r w:rsidR="00DE695D" w:rsidRPr="00E4058A">
        <w:rPr>
          <w:rFonts w:cs="Arial"/>
        </w:rPr>
        <w:t xml:space="preserve">offset to when a UE should enter Active time when doing CFRA. When the UE </w:t>
      </w:r>
      <w:r w:rsidRPr="00E4058A">
        <w:rPr>
          <w:rFonts w:cs="Arial"/>
        </w:rPr>
        <w:t>has</w:t>
      </w:r>
      <w:r w:rsidR="00DE695D" w:rsidRPr="00E4058A">
        <w:rPr>
          <w:rFonts w:cs="Arial"/>
        </w:rPr>
        <w:t xml:space="preserve"> sent the PUSCH message as granted in the received RAR, it </w:t>
      </w:r>
      <w:r w:rsidR="00845300" w:rsidRPr="00E4058A">
        <w:rPr>
          <w:rFonts w:cs="Arial"/>
        </w:rPr>
        <w:t>would not</w:t>
      </w:r>
      <w:r w:rsidR="00DE695D" w:rsidRPr="00E4058A">
        <w:rPr>
          <w:rFonts w:cs="Arial"/>
        </w:rPr>
        <w:t xml:space="preserve"> expect a response until </w:t>
      </w:r>
      <w:r w:rsidR="00DE695D" w:rsidRPr="00E4058A">
        <w:rPr>
          <w:rFonts w:cs="Arial"/>
          <w:i/>
        </w:rPr>
        <w:t>RTT</w:t>
      </w:r>
      <w:r w:rsidR="00DE695D" w:rsidRPr="00E4058A">
        <w:rPr>
          <w:rFonts w:cs="Arial"/>
        </w:rPr>
        <w:t xml:space="preserve"> ms have elapsed</w:t>
      </w:r>
      <w:r w:rsidR="00845300" w:rsidRPr="00E4058A">
        <w:rPr>
          <w:rFonts w:cs="Arial"/>
        </w:rPr>
        <w:t xml:space="preserve"> </w:t>
      </w:r>
      <w:r w:rsidR="00845300" w:rsidRPr="00E4058A">
        <w:t>if the network does not schedule the UE in the meantime</w:t>
      </w:r>
      <w:r w:rsidR="00DE695D" w:rsidRPr="00E4058A">
        <w:rPr>
          <w:rFonts w:cs="Arial"/>
        </w:rPr>
        <w:t xml:space="preserve">. </w:t>
      </w:r>
      <w:r w:rsidR="00CA581D" w:rsidRPr="00E4058A">
        <w:rPr>
          <w:rFonts w:cs="Arial"/>
        </w:rPr>
        <w:t xml:space="preserve">Thus, </w:t>
      </w:r>
      <w:r w:rsidR="00DE695D" w:rsidRPr="00E4058A">
        <w:rPr>
          <w:rFonts w:cs="Arial"/>
        </w:rPr>
        <w:t xml:space="preserve">the UE </w:t>
      </w:r>
      <w:r w:rsidRPr="00E4058A">
        <w:rPr>
          <w:rFonts w:cs="Arial"/>
        </w:rPr>
        <w:t xml:space="preserve">can </w:t>
      </w:r>
      <w:r w:rsidR="00CA581D" w:rsidRPr="00E4058A">
        <w:rPr>
          <w:rFonts w:cs="Arial"/>
        </w:rPr>
        <w:t>offset the start of the active time</w:t>
      </w:r>
      <w:r w:rsidR="007A76FB" w:rsidRPr="00E4058A">
        <w:rPr>
          <w:rFonts w:cs="Arial"/>
        </w:rPr>
        <w:t xml:space="preserve"> by RTT</w:t>
      </w:r>
      <w:r w:rsidR="008F0A3E" w:rsidRPr="00E4058A">
        <w:rPr>
          <w:rFonts w:cs="Arial"/>
        </w:rPr>
        <w:t xml:space="preserve"> </w:t>
      </w:r>
      <w:r w:rsidR="007A76FB" w:rsidRPr="00E4058A">
        <w:rPr>
          <w:rFonts w:cs="Arial"/>
        </w:rPr>
        <w:t>ms</w:t>
      </w:r>
      <w:r w:rsidR="00DE695D" w:rsidRPr="00E4058A">
        <w:rPr>
          <w:rFonts w:cs="Arial"/>
        </w:rPr>
        <w:t>.</w:t>
      </w:r>
      <w:r w:rsidR="00F13E49" w:rsidRPr="00E4058A">
        <w:rPr>
          <w:rFonts w:cs="Arial"/>
        </w:rPr>
        <w:t xml:space="preserve"> </w:t>
      </w:r>
    </w:p>
    <w:p w14:paraId="2EBDCADC" w14:textId="6238087A" w:rsidR="00845300" w:rsidRPr="00E4058A" w:rsidRDefault="001F11AD" w:rsidP="0039654C">
      <w:pPr>
        <w:pStyle w:val="Proposal"/>
        <w:tabs>
          <w:tab w:val="num" w:pos="1701"/>
        </w:tabs>
        <w:overflowPunct/>
        <w:autoSpaceDE/>
        <w:autoSpaceDN/>
        <w:adjustRightInd/>
        <w:spacing w:after="160" w:line="259" w:lineRule="auto"/>
        <w:jc w:val="left"/>
        <w:textAlignment w:val="auto"/>
        <w:rPr>
          <w:rFonts w:cs="Arial"/>
        </w:rPr>
      </w:pPr>
      <w:bookmarkStart w:id="2657" w:name="_Toc47540193"/>
      <w:bookmarkStart w:id="2658" w:name="_Toc47615487"/>
      <w:bookmarkStart w:id="2659" w:name="_Toc47657075"/>
      <w:bookmarkStart w:id="2660" w:name="_Toc47657247"/>
      <w:bookmarkStart w:id="2661" w:name="_Toc47657462"/>
      <w:bookmarkStart w:id="2662" w:name="_Toc53499481"/>
      <w:bookmarkStart w:id="2663" w:name="_Toc53535128"/>
      <w:bookmarkStart w:id="2664" w:name="_Toc53535181"/>
      <w:bookmarkStart w:id="2665" w:name="_Toc53535199"/>
      <w:bookmarkStart w:id="2666" w:name="_Toc53562252"/>
      <w:bookmarkStart w:id="2667" w:name="_Toc54091108"/>
      <w:bookmarkStart w:id="2668" w:name="_Toc54136743"/>
      <w:bookmarkStart w:id="2669" w:name="_Toc54185077"/>
      <w:bookmarkStart w:id="2670" w:name="_Toc54220482"/>
      <w:bookmarkStart w:id="2671" w:name="_Toc54220604"/>
      <w:bookmarkStart w:id="2672" w:name="_Toc47371080"/>
      <w:bookmarkStart w:id="2673" w:name="_Toc47391761"/>
      <w:bookmarkStart w:id="2674" w:name="_Toc47443232"/>
      <w:bookmarkStart w:id="2675" w:name="_Toc54260574"/>
      <w:bookmarkStart w:id="2676" w:name="_Toc61339298"/>
      <w:bookmarkStart w:id="2677" w:name="_Toc61352101"/>
      <w:bookmarkStart w:id="2678" w:name="_Toc61363892"/>
      <w:bookmarkStart w:id="2679" w:name="_Toc61387920"/>
      <w:bookmarkStart w:id="2680" w:name="_Toc61430039"/>
      <w:bookmarkStart w:id="2681" w:name="_Toc61536355"/>
      <w:bookmarkStart w:id="2682" w:name="_Toc61537060"/>
      <w:bookmarkStart w:id="2683" w:name="_Toc61537113"/>
      <w:bookmarkStart w:id="2684" w:name="_Toc61538496"/>
      <w:bookmarkStart w:id="2685" w:name="_Toc61539878"/>
      <w:bookmarkStart w:id="2686" w:name="_Toc61547776"/>
      <w:bookmarkStart w:id="2687" w:name="_Toc61549965"/>
      <w:bookmarkStart w:id="2688" w:name="_Toc61550031"/>
      <w:bookmarkStart w:id="2689" w:name="_Toc61559522"/>
      <w:bookmarkStart w:id="2690" w:name="_Toc61559571"/>
      <w:bookmarkStart w:id="2691" w:name="_Toc61559620"/>
      <w:bookmarkStart w:id="2692" w:name="_Toc61561651"/>
      <w:bookmarkStart w:id="2693" w:name="_Toc68051360"/>
      <w:bookmarkStart w:id="2694" w:name="_Toc68054732"/>
      <w:bookmarkStart w:id="2695" w:name="_Toc68058459"/>
      <w:bookmarkStart w:id="2696" w:name="_Toc68058646"/>
      <w:bookmarkStart w:id="2697" w:name="_Toc68058722"/>
      <w:bookmarkStart w:id="2698" w:name="_Toc68084294"/>
      <w:bookmarkStart w:id="2699" w:name="_Toc68086934"/>
      <w:bookmarkStart w:id="2700" w:name="_Toc68086971"/>
      <w:bookmarkStart w:id="2701" w:name="_Toc68089270"/>
      <w:bookmarkStart w:id="2702" w:name="_Toc68089307"/>
      <w:bookmarkStart w:id="2703" w:name="_Toc68089641"/>
      <w:bookmarkStart w:id="2704" w:name="_Toc68089678"/>
      <w:bookmarkStart w:id="2705" w:name="_Toc68092631"/>
      <w:bookmarkStart w:id="2706" w:name="_Toc68092668"/>
      <w:bookmarkStart w:id="2707" w:name="_Toc68101297"/>
      <w:bookmarkStart w:id="2708" w:name="_Toc68101334"/>
      <w:bookmarkStart w:id="2709" w:name="_Toc68102158"/>
      <w:bookmarkStart w:id="2710" w:name="_Toc68102195"/>
      <w:bookmarkStart w:id="2711" w:name="_Toc68131980"/>
      <w:bookmarkStart w:id="2712" w:name="_Toc68132017"/>
      <w:bookmarkStart w:id="2713" w:name="_Toc68132082"/>
      <w:bookmarkStart w:id="2714" w:name="_Toc68132118"/>
      <w:bookmarkStart w:id="2715" w:name="_Toc68186251"/>
      <w:bookmarkStart w:id="2716" w:name="_Toc68186283"/>
      <w:bookmarkStart w:id="2717" w:name="_Toc68194630"/>
      <w:bookmarkStart w:id="2718" w:name="_Toc68194662"/>
      <w:bookmarkStart w:id="2719" w:name="_Toc68206675"/>
      <w:bookmarkStart w:id="2720" w:name="_Toc68206702"/>
      <w:bookmarkStart w:id="2721" w:name="_Toc68206851"/>
      <w:bookmarkStart w:id="2722" w:name="_Toc68206878"/>
      <w:bookmarkStart w:id="2723" w:name="_Toc68208225"/>
      <w:bookmarkStart w:id="2724" w:name="_Toc68208251"/>
      <w:bookmarkStart w:id="2725" w:name="_Toc68208344"/>
      <w:bookmarkStart w:id="2726" w:name="_Toc68208370"/>
      <w:bookmarkStart w:id="2727" w:name="_Toc68208454"/>
      <w:bookmarkStart w:id="2728" w:name="_Toc68208480"/>
      <w:bookmarkStart w:id="2729" w:name="_Toc68210364"/>
      <w:bookmarkStart w:id="2730" w:name="_Toc68210390"/>
      <w:bookmarkStart w:id="2731" w:name="_Toc71287113"/>
      <w:bookmarkStart w:id="2732" w:name="_Toc71287142"/>
      <w:bookmarkStart w:id="2733" w:name="_Toc71290762"/>
      <w:bookmarkStart w:id="2734" w:name="_Toc71290789"/>
      <w:bookmarkStart w:id="2735" w:name="_Toc71499435"/>
      <w:bookmarkStart w:id="2736" w:name="_Toc71499462"/>
      <w:bookmarkStart w:id="2737" w:name="_Toc71510013"/>
      <w:bookmarkStart w:id="2738" w:name="_Toc71510044"/>
      <w:bookmarkStart w:id="2739" w:name="_Toc71511205"/>
      <w:bookmarkStart w:id="2740" w:name="_Toc71511236"/>
      <w:bookmarkStart w:id="2741" w:name="_Toc71512943"/>
      <w:bookmarkStart w:id="2742" w:name="_Toc71512973"/>
      <w:bookmarkStart w:id="2743" w:name="_Toc71513613"/>
      <w:bookmarkStart w:id="2744" w:name="_Toc71513643"/>
      <w:bookmarkStart w:id="2745" w:name="_Toc71515844"/>
      <w:bookmarkStart w:id="2746" w:name="_Toc71515874"/>
      <w:bookmarkStart w:id="2747" w:name="_Toc71516073"/>
      <w:bookmarkStart w:id="2748" w:name="_Toc71516105"/>
      <w:bookmarkStart w:id="2749" w:name="_Toc71516350"/>
      <w:bookmarkStart w:id="2750" w:name="_Toc71516378"/>
      <w:bookmarkStart w:id="2751" w:name="_Toc71521295"/>
      <w:bookmarkStart w:id="2752" w:name="_Toc71521323"/>
      <w:bookmarkStart w:id="2753" w:name="_Toc71521412"/>
      <w:bookmarkStart w:id="2754" w:name="_Toc71521440"/>
      <w:bookmarkStart w:id="2755" w:name="_Toc71552908"/>
      <w:bookmarkStart w:id="2756" w:name="_Toc71552936"/>
      <w:bookmarkStart w:id="2757" w:name="_Toc71553838"/>
      <w:bookmarkStart w:id="2758" w:name="_Toc71553866"/>
      <w:bookmarkStart w:id="2759" w:name="_Toc71554049"/>
      <w:bookmarkStart w:id="2760" w:name="_Toc71554077"/>
      <w:bookmarkStart w:id="2761" w:name="_Toc71576442"/>
      <w:bookmarkStart w:id="2762" w:name="_Toc71576472"/>
      <w:bookmarkStart w:id="2763" w:name="_Toc71576539"/>
      <w:bookmarkStart w:id="2764" w:name="_Toc71576569"/>
      <w:bookmarkStart w:id="2765" w:name="_Toc71576839"/>
      <w:bookmarkStart w:id="2766" w:name="_Toc71576869"/>
      <w:bookmarkStart w:id="2767" w:name="_Toc71579773"/>
      <w:bookmarkStart w:id="2768" w:name="_Toc71579803"/>
      <w:bookmarkStart w:id="2769" w:name="_Toc71581449"/>
      <w:bookmarkStart w:id="2770" w:name="_Toc71581479"/>
      <w:bookmarkStart w:id="2771" w:name="_Toc71583060"/>
      <w:bookmarkStart w:id="2772" w:name="_Toc71583090"/>
      <w:bookmarkStart w:id="2773" w:name="_Toc71583342"/>
      <w:bookmarkStart w:id="2774" w:name="_Toc71583374"/>
      <w:bookmarkStart w:id="2775" w:name="_Toc71583438"/>
      <w:bookmarkStart w:id="2776" w:name="_Toc71583470"/>
      <w:bookmarkStart w:id="2777" w:name="_Toc71583794"/>
      <w:bookmarkStart w:id="2778" w:name="_Toc71583826"/>
      <w:bookmarkStart w:id="2779" w:name="_Toc75973805"/>
      <w:bookmarkStart w:id="2780" w:name="_Toc75973844"/>
      <w:bookmarkStart w:id="2781" w:name="_Toc76123800"/>
      <w:bookmarkStart w:id="2782" w:name="_Toc76123835"/>
      <w:bookmarkStart w:id="2783" w:name="_Toc76133893"/>
      <w:bookmarkStart w:id="2784" w:name="_Toc76133929"/>
      <w:bookmarkStart w:id="2785" w:name="_Toc76138089"/>
      <w:bookmarkStart w:id="2786" w:name="_Toc76138134"/>
      <w:bookmarkStart w:id="2787" w:name="_Toc76138189"/>
      <w:bookmarkStart w:id="2788" w:name="_Toc76138230"/>
      <w:bookmarkStart w:id="2789" w:name="_Toc76138892"/>
      <w:bookmarkStart w:id="2790" w:name="_Toc76138924"/>
      <w:bookmarkStart w:id="2791" w:name="_Toc76139251"/>
      <w:bookmarkStart w:id="2792" w:name="_Toc76139280"/>
      <w:bookmarkStart w:id="2793" w:name="_Toc79071805"/>
      <w:bookmarkStart w:id="2794" w:name="_Toc79071835"/>
      <w:bookmarkStart w:id="2795" w:name="_Toc79072890"/>
      <w:bookmarkStart w:id="2796" w:name="_Toc79072920"/>
      <w:bookmarkStart w:id="2797" w:name="_Toc79077600"/>
      <w:bookmarkStart w:id="2798" w:name="_Toc79077631"/>
      <w:bookmarkStart w:id="2799" w:name="_Toc79077688"/>
      <w:bookmarkStart w:id="2800" w:name="_Toc79077719"/>
      <w:bookmarkStart w:id="2801" w:name="_Toc79077893"/>
      <w:bookmarkStart w:id="2802" w:name="_Toc79077924"/>
      <w:bookmarkStart w:id="2803" w:name="_Toc79079451"/>
      <w:bookmarkStart w:id="2804" w:name="_Toc79079481"/>
      <w:bookmarkStart w:id="2805" w:name="_Toc79079533"/>
      <w:bookmarkStart w:id="2806" w:name="_Toc79079563"/>
      <w:bookmarkStart w:id="2807" w:name="_Toc79083839"/>
      <w:bookmarkStart w:id="2808" w:name="_Toc79083869"/>
      <w:bookmarkStart w:id="2809" w:name="_Toc79097453"/>
      <w:bookmarkStart w:id="2810" w:name="_Toc79097483"/>
      <w:bookmarkStart w:id="2811" w:name="_Toc79097535"/>
      <w:bookmarkStart w:id="2812" w:name="_Toc79097565"/>
      <w:bookmarkStart w:id="2813" w:name="_Toc85052838"/>
      <w:bookmarkStart w:id="2814" w:name="_Toc85052868"/>
      <w:bookmarkStart w:id="2815" w:name="_Toc85052920"/>
      <w:bookmarkStart w:id="2816" w:name="_Toc85052950"/>
      <w:bookmarkStart w:id="2817" w:name="_Toc85096722"/>
      <w:bookmarkStart w:id="2818" w:name="_Toc85096756"/>
      <w:bookmarkStart w:id="2819" w:name="_Toc85108135"/>
      <w:bookmarkStart w:id="2820" w:name="_Toc85108166"/>
      <w:bookmarkStart w:id="2821" w:name="_Toc85108532"/>
      <w:bookmarkStart w:id="2822" w:name="_Toc85108561"/>
      <w:bookmarkStart w:id="2823" w:name="_Toc85109471"/>
      <w:bookmarkStart w:id="2824" w:name="_Toc85109501"/>
      <w:bookmarkStart w:id="2825" w:name="_Toc85110603"/>
      <w:bookmarkStart w:id="2826" w:name="_Toc85110635"/>
      <w:bookmarkStart w:id="2827" w:name="_Toc85115184"/>
      <w:bookmarkStart w:id="2828" w:name="_Toc85115216"/>
      <w:bookmarkStart w:id="2829" w:name="_Toc85115264"/>
      <w:bookmarkStart w:id="2830" w:name="_Toc85115293"/>
      <w:bookmarkStart w:id="2831" w:name="_Toc85115909"/>
      <w:bookmarkStart w:id="2832" w:name="_Toc85115939"/>
      <w:bookmarkStart w:id="2833" w:name="_Toc85118774"/>
      <w:bookmarkStart w:id="2834" w:name="_Toc85118804"/>
      <w:bookmarkStart w:id="2835" w:name="_Toc85190285"/>
      <w:bookmarkStart w:id="2836" w:name="_Toc85190315"/>
      <w:bookmarkStart w:id="2837" w:name="_Toc85190995"/>
      <w:bookmarkStart w:id="2838" w:name="_Toc85191025"/>
      <w:bookmarkStart w:id="2839" w:name="_Toc85527080"/>
      <w:bookmarkStart w:id="2840" w:name="_Toc85527111"/>
      <w:bookmarkStart w:id="2841" w:name="_Toc85756775"/>
      <w:bookmarkStart w:id="2842" w:name="_Toc85756807"/>
      <w:bookmarkStart w:id="2843" w:name="_Toc85758457"/>
      <w:bookmarkStart w:id="2844" w:name="_Toc85758486"/>
      <w:bookmarkStart w:id="2845" w:name="_Toc85758525"/>
      <w:bookmarkStart w:id="2846" w:name="_Toc85758553"/>
      <w:bookmarkStart w:id="2847" w:name="_Toc85758990"/>
      <w:bookmarkStart w:id="2848" w:name="_Toc85759018"/>
      <w:bookmarkStart w:id="2849" w:name="_Toc85762116"/>
      <w:bookmarkStart w:id="2850" w:name="_Toc85762144"/>
      <w:bookmarkStart w:id="2851" w:name="_Toc89867332"/>
      <w:bookmarkStart w:id="2852" w:name="_Toc89867362"/>
      <w:bookmarkStart w:id="2853" w:name="_Toc90375294"/>
      <w:bookmarkStart w:id="2854" w:name="_Toc90375328"/>
      <w:bookmarkStart w:id="2855" w:name="_Toc90644490"/>
      <w:bookmarkStart w:id="2856" w:name="_Toc90644515"/>
      <w:bookmarkStart w:id="2857" w:name="_Toc90929538"/>
      <w:bookmarkStart w:id="2858" w:name="_Toc90929563"/>
      <w:bookmarkStart w:id="2859" w:name="_Toc90929697"/>
      <w:bookmarkStart w:id="2860" w:name="_Toc90929722"/>
      <w:bookmarkStart w:id="2861" w:name="_Toc90935327"/>
      <w:bookmarkStart w:id="2862" w:name="_Toc90935353"/>
      <w:bookmarkStart w:id="2863" w:name="_Toc90935425"/>
      <w:bookmarkStart w:id="2864" w:name="_Toc90935451"/>
      <w:bookmarkStart w:id="2865" w:name="_Toc90940011"/>
      <w:bookmarkStart w:id="2866" w:name="_Toc90940038"/>
      <w:bookmarkStart w:id="2867" w:name="_Toc91105003"/>
      <w:bookmarkStart w:id="2868" w:name="_Toc91105030"/>
      <w:bookmarkStart w:id="2869" w:name="_Toc91154700"/>
      <w:bookmarkStart w:id="2870" w:name="_Toc91154725"/>
      <w:bookmarkStart w:id="2871" w:name="_Toc91154793"/>
      <w:bookmarkStart w:id="2872" w:name="_Toc91154818"/>
      <w:bookmarkStart w:id="2873" w:name="_Toc91155406"/>
      <w:bookmarkStart w:id="2874" w:name="_Toc91155431"/>
      <w:bookmarkStart w:id="2875" w:name="_Toc91168115"/>
      <w:bookmarkStart w:id="2876" w:name="_Toc91168140"/>
      <w:bookmarkStart w:id="2877" w:name="_Toc92745203"/>
      <w:bookmarkStart w:id="2878" w:name="_Toc92745228"/>
      <w:bookmarkStart w:id="2879" w:name="_Toc92791938"/>
      <w:bookmarkStart w:id="2880" w:name="_Toc92791963"/>
      <w:bookmarkStart w:id="2881" w:name="_Toc92798175"/>
      <w:bookmarkStart w:id="2882" w:name="_Toc92798200"/>
      <w:bookmarkStart w:id="2883" w:name="_Toc92798235"/>
      <w:bookmarkStart w:id="2884" w:name="_Toc92798260"/>
      <w:r w:rsidRPr="00E4058A">
        <w:rPr>
          <w:rFonts w:cs="Arial"/>
        </w:rPr>
        <w:t>I</w:t>
      </w:r>
      <w:r w:rsidR="00845300" w:rsidRPr="00E4058A">
        <w:rPr>
          <w:rFonts w:cs="Arial"/>
        </w:rPr>
        <w:t xml:space="preserve">n the case that </w:t>
      </w:r>
      <w:r w:rsidR="00333A32" w:rsidRPr="00E4058A">
        <w:rPr>
          <w:rFonts w:cs="Arial"/>
        </w:rPr>
        <w:t xml:space="preserve">a </w:t>
      </w:r>
      <w:r w:rsidR="00845300" w:rsidRPr="00E4058A">
        <w:rPr>
          <w:rFonts w:cs="Arial"/>
        </w:rPr>
        <w:t xml:space="preserve">UE sends </w:t>
      </w:r>
      <w:r w:rsidR="002779FD" w:rsidRPr="00E4058A">
        <w:rPr>
          <w:rFonts w:cs="Arial"/>
        </w:rPr>
        <w:t xml:space="preserve">msg3 </w:t>
      </w:r>
      <w:r w:rsidR="00845300" w:rsidRPr="00E4058A">
        <w:rPr>
          <w:rFonts w:cs="Arial"/>
        </w:rPr>
        <w:t>a</w:t>
      </w:r>
      <w:r w:rsidR="002779FD" w:rsidRPr="00E4058A">
        <w:rPr>
          <w:rFonts w:cs="Arial"/>
        </w:rPr>
        <w:t>s</w:t>
      </w:r>
      <w:r w:rsidR="00845300" w:rsidRPr="00E4058A">
        <w:rPr>
          <w:rFonts w:cs="Arial"/>
        </w:rPr>
        <w:t xml:space="preserve"> response to a RAR message during CFRA, the UE enters Active time when an offset time has elapsed</w:t>
      </w:r>
      <w:r w:rsidR="005F4524" w:rsidRPr="00E4058A">
        <w:rPr>
          <w:rFonts w:cs="Arial"/>
        </w:rPr>
        <w:t>.</w:t>
      </w:r>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35"/>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bookmarkEnd w:id="2852"/>
      <w:bookmarkEnd w:id="2853"/>
      <w:bookmarkEnd w:id="2854"/>
      <w:bookmarkEnd w:id="2855"/>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bookmarkEnd w:id="2875"/>
      <w:bookmarkEnd w:id="2876"/>
      <w:bookmarkEnd w:id="2877"/>
      <w:bookmarkEnd w:id="2878"/>
      <w:bookmarkEnd w:id="2879"/>
      <w:bookmarkEnd w:id="2880"/>
      <w:bookmarkEnd w:id="2881"/>
      <w:bookmarkEnd w:id="2882"/>
      <w:bookmarkEnd w:id="2883"/>
      <w:bookmarkEnd w:id="2884"/>
    </w:p>
    <w:p w14:paraId="7E4C32DE" w14:textId="3048C20A" w:rsidR="00922D7C" w:rsidRPr="00E4058A" w:rsidRDefault="001F11AD" w:rsidP="00922D7C">
      <w:pPr>
        <w:pStyle w:val="Proposal"/>
        <w:tabs>
          <w:tab w:val="num" w:pos="1701"/>
        </w:tabs>
        <w:overflowPunct/>
        <w:autoSpaceDE/>
        <w:autoSpaceDN/>
        <w:adjustRightInd/>
        <w:spacing w:after="160" w:line="259" w:lineRule="auto"/>
        <w:jc w:val="left"/>
        <w:textAlignment w:val="auto"/>
        <w:rPr>
          <w:rFonts w:cs="Arial"/>
        </w:rPr>
      </w:pPr>
      <w:bookmarkStart w:id="2885" w:name="_Toc61363893"/>
      <w:bookmarkStart w:id="2886" w:name="_Toc61387921"/>
      <w:bookmarkStart w:id="2887" w:name="_Toc61430040"/>
      <w:bookmarkStart w:id="2888" w:name="_Ref61535246"/>
      <w:bookmarkStart w:id="2889" w:name="_Toc61536356"/>
      <w:bookmarkStart w:id="2890" w:name="_Toc61537061"/>
      <w:bookmarkStart w:id="2891" w:name="_Toc61537114"/>
      <w:bookmarkStart w:id="2892" w:name="_Toc61538497"/>
      <w:bookmarkStart w:id="2893" w:name="_Toc61539879"/>
      <w:bookmarkStart w:id="2894" w:name="_Toc61547777"/>
      <w:bookmarkStart w:id="2895" w:name="_Toc61549966"/>
      <w:bookmarkStart w:id="2896" w:name="_Toc61550032"/>
      <w:bookmarkStart w:id="2897" w:name="_Toc61559523"/>
      <w:bookmarkStart w:id="2898" w:name="_Toc61559572"/>
      <w:bookmarkStart w:id="2899" w:name="_Toc61559621"/>
      <w:bookmarkStart w:id="2900" w:name="_Toc61561652"/>
      <w:bookmarkStart w:id="2901" w:name="_Toc68051361"/>
      <w:bookmarkStart w:id="2902" w:name="_Toc68054733"/>
      <w:bookmarkStart w:id="2903" w:name="_Toc68058460"/>
      <w:bookmarkStart w:id="2904" w:name="_Toc68058647"/>
      <w:bookmarkStart w:id="2905" w:name="_Toc68058723"/>
      <w:bookmarkStart w:id="2906" w:name="_Toc68084295"/>
      <w:bookmarkStart w:id="2907" w:name="_Toc68086935"/>
      <w:bookmarkStart w:id="2908" w:name="_Toc68086972"/>
      <w:bookmarkStart w:id="2909" w:name="_Toc68089271"/>
      <w:bookmarkStart w:id="2910" w:name="_Toc68089308"/>
      <w:bookmarkStart w:id="2911" w:name="_Toc68089642"/>
      <w:bookmarkStart w:id="2912" w:name="_Toc68089679"/>
      <w:bookmarkStart w:id="2913" w:name="_Toc68092632"/>
      <w:bookmarkStart w:id="2914" w:name="_Toc68092669"/>
      <w:bookmarkStart w:id="2915" w:name="_Toc68101298"/>
      <w:bookmarkStart w:id="2916" w:name="_Toc68101335"/>
      <w:bookmarkStart w:id="2917" w:name="_Toc68102159"/>
      <w:bookmarkStart w:id="2918" w:name="_Toc68102196"/>
      <w:bookmarkStart w:id="2919" w:name="_Toc68131981"/>
      <w:bookmarkStart w:id="2920" w:name="_Toc68132018"/>
      <w:bookmarkStart w:id="2921" w:name="_Toc68132083"/>
      <w:bookmarkStart w:id="2922" w:name="_Toc68132119"/>
      <w:bookmarkStart w:id="2923" w:name="_Toc68186252"/>
      <w:bookmarkStart w:id="2924" w:name="_Toc68186284"/>
      <w:bookmarkStart w:id="2925" w:name="_Toc68194631"/>
      <w:bookmarkStart w:id="2926" w:name="_Toc68194663"/>
      <w:bookmarkStart w:id="2927" w:name="_Toc68206676"/>
      <w:bookmarkStart w:id="2928" w:name="_Toc68206703"/>
      <w:bookmarkStart w:id="2929" w:name="_Toc68206852"/>
      <w:bookmarkStart w:id="2930" w:name="_Toc68206879"/>
      <w:bookmarkStart w:id="2931" w:name="_Toc68208226"/>
      <w:bookmarkStart w:id="2932" w:name="_Toc68208252"/>
      <w:bookmarkStart w:id="2933" w:name="_Toc68208345"/>
      <w:bookmarkStart w:id="2934" w:name="_Toc68208371"/>
      <w:bookmarkStart w:id="2935" w:name="_Toc68208455"/>
      <w:bookmarkStart w:id="2936" w:name="_Toc68208481"/>
      <w:bookmarkStart w:id="2937" w:name="_Toc68210365"/>
      <w:bookmarkStart w:id="2938" w:name="_Toc68210391"/>
      <w:bookmarkStart w:id="2939" w:name="_Toc71287114"/>
      <w:bookmarkStart w:id="2940" w:name="_Toc71287143"/>
      <w:bookmarkStart w:id="2941" w:name="_Toc71290763"/>
      <w:bookmarkStart w:id="2942" w:name="_Toc71290790"/>
      <w:bookmarkStart w:id="2943" w:name="_Toc71499436"/>
      <w:bookmarkStart w:id="2944" w:name="_Toc71499463"/>
      <w:bookmarkStart w:id="2945" w:name="_Toc71510014"/>
      <w:bookmarkStart w:id="2946" w:name="_Toc71510045"/>
      <w:bookmarkStart w:id="2947" w:name="_Toc71511206"/>
      <w:bookmarkStart w:id="2948" w:name="_Toc71511237"/>
      <w:bookmarkStart w:id="2949" w:name="_Toc71512944"/>
      <w:bookmarkStart w:id="2950" w:name="_Toc71512974"/>
      <w:bookmarkStart w:id="2951" w:name="_Toc71513614"/>
      <w:bookmarkStart w:id="2952" w:name="_Toc71513644"/>
      <w:bookmarkStart w:id="2953" w:name="_Toc71515845"/>
      <w:bookmarkStart w:id="2954" w:name="_Toc71515875"/>
      <w:bookmarkStart w:id="2955" w:name="_Toc71516074"/>
      <w:bookmarkStart w:id="2956" w:name="_Toc71516106"/>
      <w:bookmarkStart w:id="2957" w:name="_Toc71516351"/>
      <w:bookmarkStart w:id="2958" w:name="_Toc71516379"/>
      <w:bookmarkStart w:id="2959" w:name="_Toc71521296"/>
      <w:bookmarkStart w:id="2960" w:name="_Toc71521324"/>
      <w:bookmarkStart w:id="2961" w:name="_Toc71521413"/>
      <w:bookmarkStart w:id="2962" w:name="_Toc71521441"/>
      <w:bookmarkStart w:id="2963" w:name="_Toc71552909"/>
      <w:bookmarkStart w:id="2964" w:name="_Toc71552937"/>
      <w:bookmarkStart w:id="2965" w:name="_Toc71553839"/>
      <w:bookmarkStart w:id="2966" w:name="_Toc71553867"/>
      <w:bookmarkStart w:id="2967" w:name="_Toc71554050"/>
      <w:bookmarkStart w:id="2968" w:name="_Toc71554078"/>
      <w:bookmarkStart w:id="2969" w:name="_Toc71576443"/>
      <w:bookmarkStart w:id="2970" w:name="_Toc71576473"/>
      <w:bookmarkStart w:id="2971" w:name="_Toc71576540"/>
      <w:bookmarkStart w:id="2972" w:name="_Toc71576570"/>
      <w:bookmarkStart w:id="2973" w:name="_Toc71576840"/>
      <w:bookmarkStart w:id="2974" w:name="_Toc71576870"/>
      <w:bookmarkStart w:id="2975" w:name="_Toc71579774"/>
      <w:bookmarkStart w:id="2976" w:name="_Toc71579804"/>
      <w:bookmarkStart w:id="2977" w:name="_Toc71581450"/>
      <w:bookmarkStart w:id="2978" w:name="_Toc71581480"/>
      <w:bookmarkStart w:id="2979" w:name="_Toc71583061"/>
      <w:bookmarkStart w:id="2980" w:name="_Toc71583091"/>
      <w:bookmarkStart w:id="2981" w:name="_Toc71583343"/>
      <w:bookmarkStart w:id="2982" w:name="_Toc71583375"/>
      <w:bookmarkStart w:id="2983" w:name="_Toc71583439"/>
      <w:bookmarkStart w:id="2984" w:name="_Toc71583471"/>
      <w:bookmarkStart w:id="2985" w:name="_Toc71583795"/>
      <w:bookmarkStart w:id="2986" w:name="_Toc71583827"/>
      <w:bookmarkStart w:id="2987" w:name="_Toc75973806"/>
      <w:bookmarkStart w:id="2988" w:name="_Toc75973845"/>
      <w:bookmarkStart w:id="2989" w:name="_Toc76123801"/>
      <w:bookmarkStart w:id="2990" w:name="_Toc76123836"/>
      <w:bookmarkStart w:id="2991" w:name="_Toc76133894"/>
      <w:bookmarkStart w:id="2992" w:name="_Toc76133930"/>
      <w:bookmarkStart w:id="2993" w:name="_Toc76138090"/>
      <w:bookmarkStart w:id="2994" w:name="_Toc76138135"/>
      <w:bookmarkStart w:id="2995" w:name="_Toc76138190"/>
      <w:bookmarkStart w:id="2996" w:name="_Toc76138231"/>
      <w:bookmarkStart w:id="2997" w:name="_Toc76138893"/>
      <w:bookmarkStart w:id="2998" w:name="_Toc76138925"/>
      <w:bookmarkStart w:id="2999" w:name="_Toc76139252"/>
      <w:bookmarkStart w:id="3000" w:name="_Toc76139281"/>
      <w:bookmarkStart w:id="3001" w:name="_Toc79071806"/>
      <w:bookmarkStart w:id="3002" w:name="_Toc79071836"/>
      <w:bookmarkStart w:id="3003" w:name="_Toc79072891"/>
      <w:bookmarkStart w:id="3004" w:name="_Toc79072921"/>
      <w:bookmarkStart w:id="3005" w:name="_Toc79077601"/>
      <w:bookmarkStart w:id="3006" w:name="_Toc79077632"/>
      <w:bookmarkStart w:id="3007" w:name="_Toc79077689"/>
      <w:bookmarkStart w:id="3008" w:name="_Toc79077720"/>
      <w:bookmarkStart w:id="3009" w:name="_Toc79077894"/>
      <w:bookmarkStart w:id="3010" w:name="_Toc79077925"/>
      <w:bookmarkStart w:id="3011" w:name="_Toc79079452"/>
      <w:bookmarkStart w:id="3012" w:name="_Toc79079482"/>
      <w:bookmarkStart w:id="3013" w:name="_Toc79079534"/>
      <w:bookmarkStart w:id="3014" w:name="_Toc79079564"/>
      <w:bookmarkStart w:id="3015" w:name="_Toc79083840"/>
      <w:bookmarkStart w:id="3016" w:name="_Toc79083870"/>
      <w:bookmarkStart w:id="3017" w:name="_Toc79097454"/>
      <w:bookmarkStart w:id="3018" w:name="_Toc79097484"/>
      <w:bookmarkStart w:id="3019" w:name="_Toc79097536"/>
      <w:bookmarkStart w:id="3020" w:name="_Toc79097566"/>
      <w:bookmarkStart w:id="3021" w:name="_Toc85052839"/>
      <w:bookmarkStart w:id="3022" w:name="_Toc85052869"/>
      <w:bookmarkStart w:id="3023" w:name="_Toc85052921"/>
      <w:bookmarkStart w:id="3024" w:name="_Toc85052951"/>
      <w:bookmarkStart w:id="3025" w:name="_Toc85096723"/>
      <w:bookmarkStart w:id="3026" w:name="_Toc85096757"/>
      <w:bookmarkStart w:id="3027" w:name="_Toc85108136"/>
      <w:bookmarkStart w:id="3028" w:name="_Toc85108167"/>
      <w:bookmarkStart w:id="3029" w:name="_Toc85108533"/>
      <w:bookmarkStart w:id="3030" w:name="_Toc85108562"/>
      <w:bookmarkStart w:id="3031" w:name="_Toc85109472"/>
      <w:bookmarkStart w:id="3032" w:name="_Toc85109502"/>
      <w:bookmarkStart w:id="3033" w:name="_Toc85110604"/>
      <w:bookmarkStart w:id="3034" w:name="_Toc85110636"/>
      <w:bookmarkStart w:id="3035" w:name="_Toc85115185"/>
      <w:bookmarkStart w:id="3036" w:name="_Toc85115217"/>
      <w:bookmarkStart w:id="3037" w:name="_Toc85115265"/>
      <w:bookmarkStart w:id="3038" w:name="_Toc85115294"/>
      <w:bookmarkStart w:id="3039" w:name="_Toc85115910"/>
      <w:bookmarkStart w:id="3040" w:name="_Toc85115940"/>
      <w:bookmarkStart w:id="3041" w:name="_Toc85118775"/>
      <w:bookmarkStart w:id="3042" w:name="_Toc85118805"/>
      <w:bookmarkStart w:id="3043" w:name="_Toc85190286"/>
      <w:bookmarkStart w:id="3044" w:name="_Toc85190316"/>
      <w:bookmarkStart w:id="3045" w:name="_Toc85190996"/>
      <w:bookmarkStart w:id="3046" w:name="_Toc85191026"/>
      <w:bookmarkStart w:id="3047" w:name="_Toc85527081"/>
      <w:bookmarkStart w:id="3048" w:name="_Toc85527112"/>
      <w:bookmarkStart w:id="3049" w:name="_Toc85756776"/>
      <w:bookmarkStart w:id="3050" w:name="_Toc85756808"/>
      <w:bookmarkStart w:id="3051" w:name="_Toc85758458"/>
      <w:bookmarkStart w:id="3052" w:name="_Toc85758487"/>
      <w:bookmarkStart w:id="3053" w:name="_Toc85758526"/>
      <w:bookmarkStart w:id="3054" w:name="_Toc85758554"/>
      <w:bookmarkStart w:id="3055" w:name="_Toc85758991"/>
      <w:bookmarkStart w:id="3056" w:name="_Toc85759019"/>
      <w:bookmarkStart w:id="3057" w:name="_Toc85762117"/>
      <w:bookmarkStart w:id="3058" w:name="_Toc85762145"/>
      <w:bookmarkStart w:id="3059" w:name="_Toc89867333"/>
      <w:bookmarkStart w:id="3060" w:name="_Toc89867363"/>
      <w:bookmarkStart w:id="3061" w:name="_Toc90375295"/>
      <w:bookmarkStart w:id="3062" w:name="_Toc90375329"/>
      <w:bookmarkStart w:id="3063" w:name="_Toc90644491"/>
      <w:bookmarkStart w:id="3064" w:name="_Toc90644516"/>
      <w:bookmarkStart w:id="3065" w:name="_Toc90929539"/>
      <w:bookmarkStart w:id="3066" w:name="_Toc90929564"/>
      <w:bookmarkStart w:id="3067" w:name="_Toc90929698"/>
      <w:bookmarkStart w:id="3068" w:name="_Toc90929723"/>
      <w:bookmarkStart w:id="3069" w:name="_Toc90935328"/>
      <w:bookmarkStart w:id="3070" w:name="_Toc90935354"/>
      <w:bookmarkStart w:id="3071" w:name="_Toc90935426"/>
      <w:bookmarkStart w:id="3072" w:name="_Toc90935452"/>
      <w:bookmarkStart w:id="3073" w:name="_Toc90940012"/>
      <w:bookmarkStart w:id="3074" w:name="_Toc90940039"/>
      <w:bookmarkStart w:id="3075" w:name="_Toc91105004"/>
      <w:bookmarkStart w:id="3076" w:name="_Toc91105031"/>
      <w:bookmarkStart w:id="3077" w:name="_Toc91154701"/>
      <w:bookmarkStart w:id="3078" w:name="_Toc91154726"/>
      <w:bookmarkStart w:id="3079" w:name="_Toc91154794"/>
      <w:bookmarkStart w:id="3080" w:name="_Toc91154819"/>
      <w:bookmarkStart w:id="3081" w:name="_Toc91155407"/>
      <w:bookmarkStart w:id="3082" w:name="_Toc91155432"/>
      <w:bookmarkStart w:id="3083" w:name="_Toc91168116"/>
      <w:bookmarkStart w:id="3084" w:name="_Toc91168141"/>
      <w:bookmarkStart w:id="3085" w:name="_Toc92745204"/>
      <w:bookmarkStart w:id="3086" w:name="_Toc92745229"/>
      <w:bookmarkStart w:id="3087" w:name="_Toc92791939"/>
      <w:bookmarkStart w:id="3088" w:name="_Toc92791964"/>
      <w:bookmarkStart w:id="3089" w:name="_Toc92798176"/>
      <w:bookmarkStart w:id="3090" w:name="_Toc92798201"/>
      <w:bookmarkStart w:id="3091" w:name="_Toc92798236"/>
      <w:bookmarkStart w:id="3092" w:name="_Toc92798261"/>
      <w:r w:rsidRPr="00E4058A">
        <w:rPr>
          <w:rFonts w:cs="Arial"/>
        </w:rPr>
        <w:t xml:space="preserve">When UL and DL are aligned in the gNB and the UE sends </w:t>
      </w:r>
      <w:r w:rsidR="002779FD" w:rsidRPr="00E4058A">
        <w:rPr>
          <w:rFonts w:cs="Arial"/>
        </w:rPr>
        <w:t xml:space="preserve">msg3 </w:t>
      </w:r>
      <w:r w:rsidRPr="00E4058A">
        <w:rPr>
          <w:rFonts w:cs="Arial"/>
        </w:rPr>
        <w:t>a</w:t>
      </w:r>
      <w:r w:rsidR="002779FD" w:rsidRPr="00E4058A">
        <w:rPr>
          <w:rFonts w:cs="Arial"/>
        </w:rPr>
        <w:t>s</w:t>
      </w:r>
      <w:r w:rsidRPr="00E4058A">
        <w:rPr>
          <w:rFonts w:cs="Arial"/>
        </w:rPr>
        <w:t xml:space="preserve"> response to a RAR message</w:t>
      </w:r>
      <w:r w:rsidR="00547BC6" w:rsidRPr="00E4058A">
        <w:rPr>
          <w:rFonts w:cs="Arial"/>
        </w:rPr>
        <w:t xml:space="preserve"> during CFRA</w:t>
      </w:r>
      <w:r w:rsidR="00922D7C" w:rsidRPr="00E4058A">
        <w:rPr>
          <w:rFonts w:cs="Arial"/>
        </w:rPr>
        <w:t>, the UE</w:t>
      </w:r>
      <w:r w:rsidR="00547BC6" w:rsidRPr="00E4058A">
        <w:rPr>
          <w:rFonts w:cs="Arial"/>
        </w:rPr>
        <w:t xml:space="preserve"> can be configured to start monitoring the PDCCH in the downlink symbol that has the same symbol number, slot number and system frame number as the first uplink symbol after the end of the PUSCH transmission</w:t>
      </w:r>
      <w:r w:rsidR="00922D7C" w:rsidRPr="00E4058A">
        <w:rPr>
          <w:rFonts w:cs="Arial"/>
        </w:rPr>
        <w:t>.</w:t>
      </w:r>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bookmarkEnd w:id="2904"/>
      <w:bookmarkEnd w:id="2905"/>
      <w:bookmarkEnd w:id="2906"/>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bookmarkEnd w:id="2922"/>
      <w:bookmarkEnd w:id="2923"/>
      <w:bookmarkEnd w:id="2924"/>
      <w:bookmarkEnd w:id="2925"/>
      <w:bookmarkEnd w:id="2926"/>
      <w:bookmarkEnd w:id="2927"/>
      <w:bookmarkEnd w:id="2928"/>
      <w:bookmarkEnd w:id="2929"/>
      <w:bookmarkEnd w:id="2930"/>
      <w:bookmarkEnd w:id="2931"/>
      <w:bookmarkEnd w:id="2932"/>
      <w:bookmarkEnd w:id="2933"/>
      <w:bookmarkEnd w:id="2934"/>
      <w:bookmarkEnd w:id="2935"/>
      <w:bookmarkEnd w:id="2936"/>
      <w:bookmarkEnd w:id="2937"/>
      <w:bookmarkEnd w:id="2938"/>
      <w:bookmarkEnd w:id="2939"/>
      <w:bookmarkEnd w:id="2940"/>
      <w:bookmarkEnd w:id="2941"/>
      <w:bookmarkEnd w:id="2942"/>
      <w:bookmarkEnd w:id="2943"/>
      <w:bookmarkEnd w:id="2944"/>
      <w:bookmarkEnd w:id="2945"/>
      <w:bookmarkEnd w:id="2946"/>
      <w:bookmarkEnd w:id="2947"/>
      <w:bookmarkEnd w:id="2948"/>
      <w:bookmarkEnd w:id="2949"/>
      <w:bookmarkEnd w:id="2950"/>
      <w:bookmarkEnd w:id="2951"/>
      <w:bookmarkEnd w:id="2952"/>
      <w:bookmarkEnd w:id="2953"/>
      <w:bookmarkEnd w:id="2954"/>
      <w:bookmarkEnd w:id="2955"/>
      <w:bookmarkEnd w:id="2956"/>
      <w:bookmarkEnd w:id="2957"/>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bookmarkEnd w:id="2972"/>
      <w:bookmarkEnd w:id="2973"/>
      <w:bookmarkEnd w:id="2974"/>
      <w:bookmarkEnd w:id="2975"/>
      <w:bookmarkEnd w:id="2976"/>
      <w:bookmarkEnd w:id="2977"/>
      <w:bookmarkEnd w:id="2978"/>
      <w:bookmarkEnd w:id="2979"/>
      <w:bookmarkEnd w:id="2980"/>
      <w:bookmarkEnd w:id="2981"/>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bookmarkEnd w:id="2997"/>
      <w:bookmarkEnd w:id="2998"/>
      <w:bookmarkEnd w:id="2999"/>
      <w:bookmarkEnd w:id="3000"/>
      <w:bookmarkEnd w:id="3001"/>
      <w:bookmarkEnd w:id="3002"/>
      <w:bookmarkEnd w:id="3003"/>
      <w:bookmarkEnd w:id="3004"/>
      <w:bookmarkEnd w:id="3005"/>
      <w:bookmarkEnd w:id="3006"/>
      <w:bookmarkEnd w:id="3007"/>
      <w:bookmarkEnd w:id="3008"/>
      <w:bookmarkEnd w:id="3009"/>
      <w:bookmarkEnd w:id="3010"/>
      <w:bookmarkEnd w:id="3011"/>
      <w:bookmarkEnd w:id="3012"/>
      <w:bookmarkEnd w:id="3013"/>
      <w:bookmarkEnd w:id="3014"/>
      <w:bookmarkEnd w:id="3015"/>
      <w:bookmarkEnd w:id="3016"/>
      <w:bookmarkEnd w:id="3017"/>
      <w:bookmarkEnd w:id="3018"/>
      <w:bookmarkEnd w:id="3019"/>
      <w:bookmarkEnd w:id="3020"/>
      <w:bookmarkEnd w:id="3021"/>
      <w:bookmarkEnd w:id="3022"/>
      <w:bookmarkEnd w:id="3023"/>
      <w:bookmarkEnd w:id="3024"/>
      <w:bookmarkEnd w:id="3025"/>
      <w:bookmarkEnd w:id="3026"/>
      <w:bookmarkEnd w:id="3027"/>
      <w:bookmarkEnd w:id="3028"/>
      <w:bookmarkEnd w:id="3029"/>
      <w:bookmarkEnd w:id="3030"/>
      <w:bookmarkEnd w:id="3031"/>
      <w:bookmarkEnd w:id="3032"/>
      <w:bookmarkEnd w:id="3033"/>
      <w:bookmarkEnd w:id="3034"/>
      <w:bookmarkEnd w:id="3035"/>
      <w:bookmarkEnd w:id="3036"/>
      <w:bookmarkEnd w:id="3037"/>
      <w:bookmarkEnd w:id="3038"/>
      <w:bookmarkEnd w:id="3039"/>
      <w:bookmarkEnd w:id="3040"/>
      <w:bookmarkEnd w:id="3041"/>
      <w:bookmarkEnd w:id="3042"/>
      <w:bookmarkEnd w:id="3043"/>
      <w:bookmarkEnd w:id="3044"/>
      <w:bookmarkEnd w:id="3045"/>
      <w:bookmarkEnd w:id="3046"/>
      <w:bookmarkEnd w:id="3047"/>
      <w:bookmarkEnd w:id="3048"/>
      <w:bookmarkEnd w:id="3049"/>
      <w:bookmarkEnd w:id="3050"/>
      <w:bookmarkEnd w:id="3051"/>
      <w:bookmarkEnd w:id="3052"/>
      <w:bookmarkEnd w:id="3053"/>
      <w:bookmarkEnd w:id="3054"/>
      <w:bookmarkEnd w:id="3055"/>
      <w:bookmarkEnd w:id="3056"/>
      <w:bookmarkEnd w:id="3057"/>
      <w:bookmarkEnd w:id="3058"/>
      <w:bookmarkEnd w:id="3059"/>
      <w:bookmarkEnd w:id="3060"/>
      <w:bookmarkEnd w:id="3061"/>
      <w:bookmarkEnd w:id="3062"/>
      <w:bookmarkEnd w:id="3063"/>
      <w:bookmarkEnd w:id="3064"/>
      <w:bookmarkEnd w:id="3065"/>
      <w:bookmarkEnd w:id="3066"/>
      <w:bookmarkEnd w:id="3067"/>
      <w:bookmarkEnd w:id="3068"/>
      <w:bookmarkEnd w:id="3069"/>
      <w:bookmarkEnd w:id="3070"/>
      <w:bookmarkEnd w:id="3071"/>
      <w:bookmarkEnd w:id="3072"/>
      <w:bookmarkEnd w:id="3073"/>
      <w:bookmarkEnd w:id="3074"/>
      <w:bookmarkEnd w:id="3075"/>
      <w:bookmarkEnd w:id="3076"/>
      <w:bookmarkEnd w:id="3077"/>
      <w:bookmarkEnd w:id="3078"/>
      <w:bookmarkEnd w:id="3079"/>
      <w:bookmarkEnd w:id="3080"/>
      <w:bookmarkEnd w:id="3081"/>
      <w:bookmarkEnd w:id="3082"/>
      <w:bookmarkEnd w:id="3083"/>
      <w:bookmarkEnd w:id="3084"/>
      <w:bookmarkEnd w:id="3085"/>
      <w:bookmarkEnd w:id="3086"/>
      <w:bookmarkEnd w:id="3087"/>
      <w:bookmarkEnd w:id="3088"/>
      <w:bookmarkEnd w:id="3089"/>
      <w:bookmarkEnd w:id="3090"/>
      <w:bookmarkEnd w:id="3091"/>
      <w:bookmarkEnd w:id="3092"/>
    </w:p>
    <w:p w14:paraId="10D028C4" w14:textId="52401471" w:rsidR="00D20116" w:rsidRPr="00E4058A" w:rsidRDefault="00D20116" w:rsidP="00D20116">
      <w:pPr>
        <w:jc w:val="both"/>
        <w:rPr>
          <w:rFonts w:cs="Arial"/>
        </w:rPr>
      </w:pPr>
      <w:r w:rsidRPr="00E4058A">
        <w:rPr>
          <w:rFonts w:cs="Arial"/>
        </w:rPr>
        <w:t>Thus</w:t>
      </w:r>
      <w:r w:rsidR="002779FD" w:rsidRPr="00E4058A">
        <w:rPr>
          <w:rFonts w:cs="Arial"/>
        </w:rPr>
        <w:t>,</w:t>
      </w:r>
      <w:r w:rsidRPr="00E4058A">
        <w:rPr>
          <w:rFonts w:cs="Arial"/>
        </w:rPr>
        <w:t xml:space="preserve"> if gNB intends to wait for the </w:t>
      </w:r>
      <w:r w:rsidR="00207060" w:rsidRPr="00E4058A">
        <w:rPr>
          <w:rFonts w:cs="Arial"/>
        </w:rPr>
        <w:t>msg3</w:t>
      </w:r>
      <w:r w:rsidRPr="00E4058A">
        <w:rPr>
          <w:rFonts w:cs="Arial"/>
        </w:rPr>
        <w:t xml:space="preserve"> as an ACK that the UE have received the </w:t>
      </w:r>
      <w:r w:rsidR="002779FD" w:rsidRPr="00E4058A">
        <w:rPr>
          <w:rFonts w:cs="Arial"/>
        </w:rPr>
        <w:t>RAR</w:t>
      </w:r>
      <w:r w:rsidR="00207060" w:rsidRPr="00E4058A">
        <w:rPr>
          <w:rFonts w:cs="Arial"/>
        </w:rPr>
        <w:t xml:space="preserve"> before it schedules the UE, then gNB can configure the UE to save energy after sending msg3 by not monitoring PDCCH until the corresponding DL slot.</w:t>
      </w:r>
    </w:p>
    <w:p w14:paraId="42739227" w14:textId="466A1E00" w:rsidR="00207060" w:rsidRPr="00F222B4" w:rsidRDefault="00207060" w:rsidP="00207060">
      <w:pPr>
        <w:pStyle w:val="Observation"/>
        <w:rPr>
          <w:rFonts w:cs="Arial"/>
        </w:rPr>
      </w:pPr>
      <w:bookmarkStart w:id="3093" w:name="_Toc61536338"/>
      <w:bookmarkStart w:id="3094" w:name="_Toc61537043"/>
      <w:bookmarkStart w:id="3095" w:name="_Toc61537096"/>
      <w:bookmarkStart w:id="3096" w:name="_Toc61538479"/>
      <w:bookmarkStart w:id="3097" w:name="_Toc61539862"/>
      <w:bookmarkStart w:id="3098" w:name="_Toc61547760"/>
      <w:bookmarkStart w:id="3099" w:name="_Toc61549948"/>
      <w:bookmarkStart w:id="3100" w:name="_Toc61550018"/>
      <w:bookmarkStart w:id="3101" w:name="_Toc61559509"/>
      <w:bookmarkStart w:id="3102" w:name="_Toc61559558"/>
      <w:bookmarkStart w:id="3103" w:name="_Toc61559607"/>
      <w:bookmarkStart w:id="3104" w:name="_Toc61561638"/>
      <w:bookmarkStart w:id="3105" w:name="_Toc68051346"/>
      <w:bookmarkStart w:id="3106" w:name="_Toc68054716"/>
      <w:bookmarkStart w:id="3107" w:name="_Toc68058437"/>
      <w:bookmarkStart w:id="3108" w:name="_Toc68058624"/>
      <w:bookmarkStart w:id="3109" w:name="_Toc68058724"/>
      <w:bookmarkStart w:id="3110" w:name="_Toc68086936"/>
      <w:bookmarkStart w:id="3111" w:name="_Toc68089272"/>
      <w:bookmarkStart w:id="3112" w:name="_Toc68089643"/>
      <w:bookmarkStart w:id="3113" w:name="_Toc68092633"/>
      <w:bookmarkStart w:id="3114" w:name="_Toc68101299"/>
      <w:bookmarkStart w:id="3115" w:name="_Toc68102160"/>
      <w:bookmarkStart w:id="3116" w:name="_Toc68131982"/>
      <w:bookmarkStart w:id="3117" w:name="_Toc68132084"/>
      <w:bookmarkStart w:id="3118" w:name="_Toc68186253"/>
      <w:bookmarkStart w:id="3119" w:name="_Toc68194632"/>
      <w:bookmarkStart w:id="3120" w:name="_Toc68206677"/>
      <w:bookmarkStart w:id="3121" w:name="_Toc68206853"/>
      <w:bookmarkStart w:id="3122" w:name="_Toc68208227"/>
      <w:bookmarkStart w:id="3123" w:name="_Toc68208346"/>
      <w:bookmarkStart w:id="3124" w:name="_Toc68208456"/>
      <w:bookmarkStart w:id="3125" w:name="_Toc68210366"/>
      <w:bookmarkStart w:id="3126" w:name="_Toc71287115"/>
      <w:bookmarkStart w:id="3127" w:name="_Toc71290764"/>
      <w:bookmarkStart w:id="3128" w:name="_Toc71499437"/>
      <w:bookmarkStart w:id="3129" w:name="_Toc71510015"/>
      <w:bookmarkStart w:id="3130" w:name="_Toc71511207"/>
      <w:bookmarkStart w:id="3131" w:name="_Toc71512945"/>
      <w:bookmarkStart w:id="3132" w:name="_Toc71513615"/>
      <w:bookmarkStart w:id="3133" w:name="_Toc71515846"/>
      <w:bookmarkStart w:id="3134" w:name="_Toc71516075"/>
      <w:bookmarkStart w:id="3135" w:name="_Toc71516352"/>
      <w:bookmarkStart w:id="3136" w:name="_Toc71521297"/>
      <w:bookmarkStart w:id="3137" w:name="_Toc71521414"/>
      <w:bookmarkStart w:id="3138" w:name="_Toc71552910"/>
      <w:bookmarkStart w:id="3139" w:name="_Toc71553840"/>
      <w:bookmarkStart w:id="3140" w:name="_Toc71554051"/>
      <w:bookmarkStart w:id="3141" w:name="_Toc71576444"/>
      <w:bookmarkStart w:id="3142" w:name="_Toc71576541"/>
      <w:bookmarkStart w:id="3143" w:name="_Toc71576841"/>
      <w:bookmarkStart w:id="3144" w:name="_Toc71579775"/>
      <w:bookmarkStart w:id="3145" w:name="_Toc71581451"/>
      <w:bookmarkStart w:id="3146" w:name="_Toc71583062"/>
      <w:bookmarkStart w:id="3147" w:name="_Toc71583344"/>
      <w:bookmarkStart w:id="3148" w:name="_Toc71583440"/>
      <w:bookmarkStart w:id="3149" w:name="_Toc71583796"/>
      <w:bookmarkStart w:id="3150" w:name="_Toc75973807"/>
      <w:bookmarkStart w:id="3151" w:name="_Toc76123802"/>
      <w:bookmarkStart w:id="3152" w:name="_Toc76133895"/>
      <w:bookmarkStart w:id="3153" w:name="_Toc76138091"/>
      <w:bookmarkStart w:id="3154" w:name="_Toc76138191"/>
      <w:bookmarkStart w:id="3155" w:name="_Toc76138894"/>
      <w:bookmarkStart w:id="3156" w:name="_Toc76139253"/>
      <w:bookmarkStart w:id="3157" w:name="_Toc79071807"/>
      <w:bookmarkStart w:id="3158" w:name="_Toc79072892"/>
      <w:bookmarkStart w:id="3159" w:name="_Toc79077602"/>
      <w:bookmarkStart w:id="3160" w:name="_Toc79077690"/>
      <w:bookmarkStart w:id="3161" w:name="_Toc79077895"/>
      <w:bookmarkStart w:id="3162" w:name="_Toc79079453"/>
      <w:bookmarkStart w:id="3163" w:name="_Toc79079535"/>
      <w:bookmarkStart w:id="3164" w:name="_Toc79083841"/>
      <w:bookmarkStart w:id="3165" w:name="_Toc79097455"/>
      <w:bookmarkStart w:id="3166" w:name="_Toc79097537"/>
      <w:bookmarkStart w:id="3167" w:name="_Toc85052840"/>
      <w:bookmarkStart w:id="3168" w:name="_Toc85052922"/>
      <w:bookmarkStart w:id="3169" w:name="_Toc85096724"/>
      <w:bookmarkStart w:id="3170" w:name="_Toc85108137"/>
      <w:bookmarkStart w:id="3171" w:name="_Toc85108534"/>
      <w:bookmarkStart w:id="3172" w:name="_Toc85109473"/>
      <w:bookmarkStart w:id="3173" w:name="_Toc85110605"/>
      <w:bookmarkStart w:id="3174" w:name="_Toc85115186"/>
      <w:bookmarkStart w:id="3175" w:name="_Toc85115266"/>
      <w:bookmarkStart w:id="3176" w:name="_Toc85115911"/>
      <w:bookmarkStart w:id="3177" w:name="_Toc85118776"/>
      <w:bookmarkStart w:id="3178" w:name="_Toc85190287"/>
      <w:bookmarkStart w:id="3179" w:name="_Toc85190997"/>
      <w:bookmarkStart w:id="3180" w:name="_Toc85527082"/>
      <w:bookmarkStart w:id="3181" w:name="_Toc85756777"/>
      <w:bookmarkStart w:id="3182" w:name="_Toc85758459"/>
      <w:bookmarkStart w:id="3183" w:name="_Toc85758527"/>
      <w:bookmarkStart w:id="3184" w:name="_Toc85758992"/>
      <w:bookmarkStart w:id="3185" w:name="_Toc85762118"/>
      <w:bookmarkStart w:id="3186" w:name="_Toc89867334"/>
      <w:bookmarkStart w:id="3187" w:name="_Toc90375296"/>
      <w:bookmarkStart w:id="3188" w:name="_Toc90644492"/>
      <w:bookmarkStart w:id="3189" w:name="_Toc90929540"/>
      <w:bookmarkStart w:id="3190" w:name="_Toc90929699"/>
      <w:bookmarkStart w:id="3191" w:name="_Toc90935329"/>
      <w:bookmarkStart w:id="3192" w:name="_Toc90935427"/>
      <w:bookmarkStart w:id="3193" w:name="_Toc90940013"/>
      <w:bookmarkStart w:id="3194" w:name="_Toc91105005"/>
      <w:bookmarkStart w:id="3195" w:name="_Toc91154702"/>
      <w:bookmarkStart w:id="3196" w:name="_Toc91154795"/>
      <w:bookmarkStart w:id="3197" w:name="_Toc91155408"/>
      <w:bookmarkStart w:id="3198" w:name="_Toc91168117"/>
      <w:bookmarkStart w:id="3199" w:name="_Toc92745205"/>
      <w:bookmarkStart w:id="3200" w:name="_Toc92791940"/>
      <w:bookmarkStart w:id="3201" w:name="_Toc92798177"/>
      <w:bookmarkStart w:id="3202" w:name="_Toc92798237"/>
      <w:r w:rsidRPr="00E4058A">
        <w:rPr>
          <w:rFonts w:cs="Arial"/>
        </w:rPr>
        <w:t xml:space="preserve">If monitoring the PDCCH after </w:t>
      </w:r>
      <w:r w:rsidR="002779FD" w:rsidRPr="00E4058A">
        <w:rPr>
          <w:rFonts w:cs="Arial"/>
        </w:rPr>
        <w:t>msg3</w:t>
      </w:r>
      <w:r w:rsidRPr="00E4058A">
        <w:rPr>
          <w:rFonts w:cs="Arial"/>
        </w:rPr>
        <w:t xml:space="preserve"> transmission in CFRA is not as described in </w:t>
      </w:r>
      <w:r w:rsidRPr="00F222B4">
        <w:rPr>
          <w:rFonts w:cs="Arial"/>
        </w:rPr>
        <w:fldChar w:fldCharType="begin"/>
      </w:r>
      <w:r w:rsidRPr="00F222B4">
        <w:rPr>
          <w:rFonts w:cs="Arial"/>
        </w:rPr>
        <w:instrText xml:space="preserve"> REF _Ref61535246 \r \h </w:instrText>
      </w:r>
      <w:r w:rsidRPr="00F222B4">
        <w:rPr>
          <w:rFonts w:cs="Arial"/>
        </w:rPr>
      </w:r>
      <w:r w:rsidRPr="00F222B4">
        <w:rPr>
          <w:rFonts w:cs="Arial"/>
        </w:rPr>
        <w:fldChar w:fldCharType="separate"/>
      </w:r>
      <w:r w:rsidR="00751CBC">
        <w:rPr>
          <w:rFonts w:cs="Arial"/>
        </w:rPr>
        <w:t>Proposal 24</w:t>
      </w:r>
      <w:r w:rsidRPr="00F222B4">
        <w:rPr>
          <w:rFonts w:cs="Arial"/>
        </w:rPr>
        <w:fldChar w:fldCharType="end"/>
      </w:r>
      <w:r w:rsidRPr="00F222B4">
        <w:rPr>
          <w:rFonts w:cs="Arial"/>
        </w:rPr>
        <w:t xml:space="preserve"> then the UE need a timing offset that risk monitoring late or early</w:t>
      </w:r>
      <w:r w:rsidR="002779FD" w:rsidRPr="00F222B4">
        <w:rPr>
          <w:rFonts w:cs="Arial"/>
        </w:rPr>
        <w:t xml:space="preserve"> or it will waste energy by always monitoring</w:t>
      </w:r>
      <w:r w:rsidRPr="00F222B4">
        <w:rPr>
          <w:rFonts w:cs="Arial"/>
        </w:rPr>
        <w:t>.</w:t>
      </w:r>
      <w:bookmarkEnd w:id="3093"/>
      <w:bookmarkEnd w:id="3094"/>
      <w:bookmarkEnd w:id="3095"/>
      <w:bookmarkEnd w:id="3096"/>
      <w:bookmarkEnd w:id="3097"/>
      <w:bookmarkEnd w:id="3098"/>
      <w:bookmarkEnd w:id="3099"/>
      <w:bookmarkEnd w:id="3100"/>
      <w:bookmarkEnd w:id="3101"/>
      <w:bookmarkEnd w:id="3102"/>
      <w:bookmarkEnd w:id="3103"/>
      <w:bookmarkEnd w:id="3104"/>
      <w:bookmarkEnd w:id="3105"/>
      <w:bookmarkEnd w:id="3106"/>
      <w:bookmarkEnd w:id="3107"/>
      <w:bookmarkEnd w:id="3108"/>
      <w:bookmarkEnd w:id="3109"/>
      <w:bookmarkEnd w:id="3110"/>
      <w:bookmarkEnd w:id="3111"/>
      <w:bookmarkEnd w:id="3112"/>
      <w:bookmarkEnd w:id="3113"/>
      <w:bookmarkEnd w:id="3114"/>
      <w:bookmarkEnd w:id="3115"/>
      <w:bookmarkEnd w:id="3116"/>
      <w:bookmarkEnd w:id="3117"/>
      <w:bookmarkEnd w:id="3118"/>
      <w:bookmarkEnd w:id="3119"/>
      <w:bookmarkEnd w:id="3120"/>
      <w:bookmarkEnd w:id="3121"/>
      <w:bookmarkEnd w:id="3122"/>
      <w:bookmarkEnd w:id="3123"/>
      <w:bookmarkEnd w:id="3124"/>
      <w:bookmarkEnd w:id="3125"/>
      <w:bookmarkEnd w:id="3126"/>
      <w:bookmarkEnd w:id="3127"/>
      <w:bookmarkEnd w:id="3128"/>
      <w:bookmarkEnd w:id="3129"/>
      <w:bookmarkEnd w:id="3130"/>
      <w:bookmarkEnd w:id="3131"/>
      <w:bookmarkEnd w:id="3132"/>
      <w:bookmarkEnd w:id="3133"/>
      <w:bookmarkEnd w:id="3134"/>
      <w:bookmarkEnd w:id="3135"/>
      <w:bookmarkEnd w:id="3136"/>
      <w:bookmarkEnd w:id="3137"/>
      <w:bookmarkEnd w:id="3138"/>
      <w:bookmarkEnd w:id="3139"/>
      <w:bookmarkEnd w:id="3140"/>
      <w:bookmarkEnd w:id="3141"/>
      <w:bookmarkEnd w:id="3142"/>
      <w:bookmarkEnd w:id="3143"/>
      <w:bookmarkEnd w:id="3144"/>
      <w:bookmarkEnd w:id="3145"/>
      <w:bookmarkEnd w:id="3146"/>
      <w:bookmarkEnd w:id="3147"/>
      <w:bookmarkEnd w:id="3148"/>
      <w:bookmarkEnd w:id="3149"/>
      <w:bookmarkEnd w:id="3150"/>
      <w:bookmarkEnd w:id="3151"/>
      <w:bookmarkEnd w:id="3152"/>
      <w:bookmarkEnd w:id="3153"/>
      <w:bookmarkEnd w:id="3154"/>
      <w:bookmarkEnd w:id="3155"/>
      <w:bookmarkEnd w:id="3156"/>
      <w:bookmarkEnd w:id="3157"/>
      <w:bookmarkEnd w:id="3158"/>
      <w:bookmarkEnd w:id="3159"/>
      <w:bookmarkEnd w:id="3160"/>
      <w:bookmarkEnd w:id="3161"/>
      <w:bookmarkEnd w:id="3162"/>
      <w:bookmarkEnd w:id="3163"/>
      <w:bookmarkEnd w:id="3164"/>
      <w:bookmarkEnd w:id="3165"/>
      <w:bookmarkEnd w:id="3166"/>
      <w:bookmarkEnd w:id="3167"/>
      <w:bookmarkEnd w:id="3168"/>
      <w:bookmarkEnd w:id="3169"/>
      <w:bookmarkEnd w:id="3170"/>
      <w:bookmarkEnd w:id="3171"/>
      <w:bookmarkEnd w:id="3172"/>
      <w:bookmarkEnd w:id="3173"/>
      <w:bookmarkEnd w:id="3174"/>
      <w:bookmarkEnd w:id="3175"/>
      <w:bookmarkEnd w:id="3176"/>
      <w:bookmarkEnd w:id="3177"/>
      <w:bookmarkEnd w:id="3178"/>
      <w:bookmarkEnd w:id="3179"/>
      <w:bookmarkEnd w:id="3180"/>
      <w:bookmarkEnd w:id="3181"/>
      <w:bookmarkEnd w:id="3182"/>
      <w:bookmarkEnd w:id="3183"/>
      <w:bookmarkEnd w:id="3184"/>
      <w:bookmarkEnd w:id="3185"/>
      <w:bookmarkEnd w:id="3186"/>
      <w:bookmarkEnd w:id="3187"/>
      <w:bookmarkEnd w:id="3188"/>
      <w:bookmarkEnd w:id="3189"/>
      <w:bookmarkEnd w:id="3190"/>
      <w:bookmarkEnd w:id="3191"/>
      <w:bookmarkEnd w:id="3192"/>
      <w:bookmarkEnd w:id="3193"/>
      <w:bookmarkEnd w:id="3194"/>
      <w:bookmarkEnd w:id="3195"/>
      <w:bookmarkEnd w:id="3196"/>
      <w:bookmarkEnd w:id="3197"/>
      <w:bookmarkEnd w:id="3198"/>
      <w:bookmarkEnd w:id="3199"/>
      <w:bookmarkEnd w:id="3200"/>
      <w:bookmarkEnd w:id="3201"/>
      <w:bookmarkEnd w:id="3202"/>
    </w:p>
    <w:p w14:paraId="36284889" w14:textId="77777777" w:rsidR="00207060" w:rsidRPr="00F222B4" w:rsidRDefault="00207060" w:rsidP="00D20116">
      <w:pPr>
        <w:jc w:val="both"/>
        <w:rPr>
          <w:rFonts w:cs="Arial"/>
        </w:rPr>
      </w:pPr>
    </w:p>
    <w:p w14:paraId="475ED1F6" w14:textId="714BE8C6" w:rsidR="001E7EE5" w:rsidRPr="00E4058A" w:rsidRDefault="001E7EE5" w:rsidP="003C2EF0"/>
    <w:p w14:paraId="0345261C" w14:textId="77777777" w:rsidR="004C09E6" w:rsidRPr="00E4058A" w:rsidRDefault="004C09E6" w:rsidP="004C09E6">
      <w:pPr>
        <w:pStyle w:val="Heading1"/>
      </w:pPr>
      <w:r w:rsidRPr="00E4058A">
        <w:t>Conclusion</w:t>
      </w:r>
    </w:p>
    <w:p w14:paraId="32B373FE" w14:textId="0B50F3D2" w:rsidR="00251A01" w:rsidRPr="00C53B14" w:rsidRDefault="00251A01" w:rsidP="00251A01">
      <w:pPr>
        <w:pStyle w:val="BodyText"/>
      </w:pPr>
      <w:bookmarkStart w:id="3203" w:name="_Hlk16780604"/>
      <w:r>
        <w:t xml:space="preserve">Here we </w:t>
      </w:r>
      <w:r w:rsidR="00CC5DC3">
        <w:t xml:space="preserve">first </w:t>
      </w:r>
      <w:r>
        <w:t>present a combined list of the observations and proposals, and after it there is a list of only the proposals.</w:t>
      </w:r>
    </w:p>
    <w:p w14:paraId="36999DC9" w14:textId="77777777" w:rsidR="00751CBC" w:rsidRDefault="00B372E3">
      <w:pPr>
        <w:pStyle w:val="TOC1"/>
        <w:rPr>
          <w:rFonts w:asciiTheme="minorHAnsi" w:eastAsiaTheme="minorEastAsia" w:hAnsiTheme="minorHAnsi" w:cstheme="minorBidi"/>
          <w:b w:val="0"/>
          <w:sz w:val="22"/>
          <w:lang w:val="en-GB" w:eastAsia="en-GB"/>
        </w:rPr>
      </w:pPr>
      <w:r w:rsidRPr="00F222B4">
        <w:rPr>
          <w:noProof w:val="0"/>
          <w:lang w:val="en-GB"/>
        </w:rPr>
        <w:fldChar w:fldCharType="begin"/>
      </w:r>
      <w:r w:rsidRPr="00E4058A">
        <w:rPr>
          <w:noProof w:val="0"/>
          <w:lang w:val="en-GB"/>
        </w:rPr>
        <w:instrText xml:space="preserve"> TOC \n \t "Proposal;1;Observation;1" </w:instrText>
      </w:r>
      <w:r w:rsidRPr="00F222B4">
        <w:rPr>
          <w:noProof w:val="0"/>
          <w:lang w:val="en-GB"/>
        </w:rPr>
        <w:fldChar w:fldCharType="separate"/>
      </w:r>
      <w:r w:rsidR="00751CBC">
        <w:t>Observation 1</w:t>
      </w:r>
      <w:r w:rsidR="00751CBC">
        <w:rPr>
          <w:rFonts w:asciiTheme="minorHAnsi" w:eastAsiaTheme="minorEastAsia" w:hAnsiTheme="minorHAnsi" w:cstheme="minorBidi"/>
          <w:b w:val="0"/>
          <w:sz w:val="22"/>
          <w:lang w:val="en-GB" w:eastAsia="en-GB"/>
        </w:rPr>
        <w:tab/>
      </w:r>
      <w:r w:rsidR="00751CBC">
        <w:t xml:space="preserve">The </w:t>
      </w:r>
      <w:r w:rsidR="00751CBC" w:rsidRPr="00F42763">
        <w:rPr>
          <w:i/>
          <w:iCs/>
        </w:rPr>
        <w:t>uplinkHARQ-DRX-LCP-Mode-r17</w:t>
      </w:r>
      <w:r w:rsidR="00751CBC">
        <w:t xml:space="preserve"> is not related to HARQ retransmissions, though it may be used by the network for HARQ processes with a certain HARQQ retransmission behaviour.</w:t>
      </w:r>
    </w:p>
    <w:p w14:paraId="3E470827" w14:textId="77777777" w:rsidR="00751CBC" w:rsidRDefault="00751CBC">
      <w:pPr>
        <w:pStyle w:val="TOC1"/>
        <w:rPr>
          <w:rFonts w:asciiTheme="minorHAnsi" w:eastAsiaTheme="minorEastAsia" w:hAnsiTheme="minorHAnsi" w:cstheme="minorBidi"/>
          <w:b w:val="0"/>
          <w:sz w:val="22"/>
          <w:lang w:val="en-GB" w:eastAsia="en-GB"/>
        </w:rPr>
      </w:pPr>
      <w:r>
        <w:t>Observation 2</w:t>
      </w:r>
      <w:r>
        <w:rPr>
          <w:rFonts w:asciiTheme="minorHAnsi" w:eastAsiaTheme="minorEastAsia" w:hAnsiTheme="minorHAnsi" w:cstheme="minorBidi"/>
          <w:b w:val="0"/>
          <w:sz w:val="22"/>
          <w:lang w:val="en-GB" w:eastAsia="en-GB"/>
        </w:rPr>
        <w:tab/>
      </w:r>
      <w:r>
        <w:t xml:space="preserve">The affected behaviour of </w:t>
      </w:r>
      <w:r w:rsidRPr="00F42763">
        <w:rPr>
          <w:i/>
          <w:iCs/>
        </w:rPr>
        <w:t>uplinkHARQ-DRX-LCP-Mode-r17</w:t>
      </w:r>
      <w:r>
        <w:t xml:space="preserve"> is not related to a HARQ state, it is related to a DRX behaviour or a DRX mode.</w:t>
      </w:r>
    </w:p>
    <w:p w14:paraId="46109BBB" w14:textId="77777777" w:rsidR="00751CBC" w:rsidRDefault="00751CBC">
      <w:pPr>
        <w:pStyle w:val="TOC1"/>
        <w:rPr>
          <w:rFonts w:asciiTheme="minorHAnsi" w:eastAsiaTheme="minorEastAsia" w:hAnsiTheme="minorHAnsi" w:cstheme="minorBidi"/>
          <w:b w:val="0"/>
          <w:sz w:val="22"/>
          <w:lang w:val="en-GB" w:eastAsia="en-GB"/>
        </w:rPr>
      </w:pPr>
      <w:r w:rsidRPr="00F42763">
        <w:rPr>
          <w:rFonts w:cs="Arial"/>
          <w:lang w:eastAsia="en-US"/>
        </w:rPr>
        <w:t>Proposal 1</w:t>
      </w:r>
      <w:r>
        <w:rPr>
          <w:rFonts w:asciiTheme="minorHAnsi" w:eastAsiaTheme="minorEastAsia" w:hAnsiTheme="minorHAnsi" w:cstheme="minorBidi"/>
          <w:b w:val="0"/>
          <w:sz w:val="22"/>
          <w:lang w:val="en-GB" w:eastAsia="en-GB"/>
        </w:rPr>
        <w:tab/>
      </w:r>
      <w:r>
        <w:t xml:space="preserve">Rename the </w:t>
      </w:r>
      <w:r w:rsidRPr="00F42763">
        <w:rPr>
          <w:i/>
          <w:iCs/>
        </w:rPr>
        <w:t>uplinkHARQ-DRX-LCP-Mode-r17</w:t>
      </w:r>
      <w:r>
        <w:t xml:space="preserve"> to </w:t>
      </w:r>
      <w:r w:rsidRPr="00F42763">
        <w:rPr>
          <w:i/>
          <w:iCs/>
        </w:rPr>
        <w:t>uplinkHARQ-DRX-Mode-r17</w:t>
      </w:r>
      <w:r>
        <w:t>.</w:t>
      </w:r>
    </w:p>
    <w:p w14:paraId="06332D6E" w14:textId="77777777" w:rsidR="00751CBC" w:rsidRDefault="00751CBC">
      <w:pPr>
        <w:pStyle w:val="TOC1"/>
        <w:rPr>
          <w:rFonts w:asciiTheme="minorHAnsi" w:eastAsiaTheme="minorEastAsia" w:hAnsiTheme="minorHAnsi" w:cstheme="minorBidi"/>
          <w:b w:val="0"/>
          <w:sz w:val="22"/>
          <w:lang w:val="en-GB" w:eastAsia="en-GB"/>
        </w:rPr>
      </w:pPr>
      <w:r w:rsidRPr="00F42763">
        <w:rPr>
          <w:rFonts w:cs="Arial"/>
          <w:lang w:eastAsia="en-US"/>
        </w:rPr>
        <w:t>Proposal 2</w:t>
      </w:r>
      <w:r>
        <w:rPr>
          <w:rFonts w:asciiTheme="minorHAnsi" w:eastAsiaTheme="minorEastAsia" w:hAnsiTheme="minorHAnsi" w:cstheme="minorBidi"/>
          <w:b w:val="0"/>
          <w:sz w:val="22"/>
          <w:lang w:val="en-GB" w:eastAsia="en-GB"/>
        </w:rPr>
        <w:tab/>
      </w:r>
      <w:r>
        <w:t xml:space="preserve">Change the field description of </w:t>
      </w:r>
      <w:r w:rsidRPr="00F42763">
        <w:rPr>
          <w:i/>
          <w:iCs/>
        </w:rPr>
        <w:t>uplinkHARQ-DRX-Mode-r17</w:t>
      </w:r>
      <w:r>
        <w:t xml:space="preserve"> to “</w:t>
      </w:r>
      <w:r>
        <w:rPr>
          <w:lang w:eastAsia="sv-SE"/>
        </w:rPr>
        <w:t xml:space="preserve">Used to set the DRX mode per HARQ process ID, see TS 38.321 [3]. </w:t>
      </w:r>
      <w:r>
        <w:t xml:space="preserve">The first/leftmost bit corresponds to HARQ process ID 0, the next bit to HARQ process ID 1 and so on. Bits corresponding to HARQ process IDs that are not configured shall be ignored. A bit set to one identifies a HARQ process with HARQ-DRX </w:t>
      </w:r>
      <w:r w:rsidRPr="00F42763">
        <w:rPr>
          <w:i/>
          <w:iCs/>
        </w:rPr>
        <w:t>modeA</w:t>
      </w:r>
      <w:r>
        <w:t xml:space="preserve"> and a bit set to zero identifies a HARQ process with HARQ-DRX </w:t>
      </w:r>
      <w:r w:rsidRPr="00F42763">
        <w:rPr>
          <w:i/>
          <w:iCs/>
        </w:rPr>
        <w:t>modeB</w:t>
      </w:r>
      <w:r>
        <w:t>.”.</w:t>
      </w:r>
    </w:p>
    <w:p w14:paraId="746275ED" w14:textId="77777777" w:rsidR="00751CBC" w:rsidRDefault="00751CBC">
      <w:pPr>
        <w:pStyle w:val="TOC1"/>
        <w:rPr>
          <w:rFonts w:asciiTheme="minorHAnsi" w:eastAsiaTheme="minorEastAsia" w:hAnsiTheme="minorHAnsi" w:cstheme="minorBidi"/>
          <w:b w:val="0"/>
          <w:sz w:val="22"/>
          <w:lang w:val="en-GB" w:eastAsia="en-GB"/>
        </w:rPr>
      </w:pPr>
      <w:r w:rsidRPr="00F42763">
        <w:rPr>
          <w:rFonts w:cs="Arial"/>
          <w:lang w:eastAsia="en-US"/>
        </w:rPr>
        <w:t>Proposal 3</w:t>
      </w:r>
      <w:r>
        <w:rPr>
          <w:rFonts w:asciiTheme="minorHAnsi" w:eastAsiaTheme="minorEastAsia" w:hAnsiTheme="minorHAnsi" w:cstheme="minorBidi"/>
          <w:b w:val="0"/>
          <w:sz w:val="22"/>
          <w:lang w:val="en-GB" w:eastAsia="en-GB"/>
        </w:rPr>
        <w:tab/>
      </w:r>
      <w:r>
        <w:t xml:space="preserve">Change the MAC spec description of </w:t>
      </w:r>
      <w:r w:rsidRPr="00F42763">
        <w:rPr>
          <w:i/>
          <w:iCs/>
        </w:rPr>
        <w:t>uplinkHARQ-DRX-LCP-Mode</w:t>
      </w:r>
      <w:r>
        <w:t xml:space="preserve"> in the beginning of 5.7 of running MAC CR to “</w:t>
      </w:r>
      <w:r w:rsidRPr="00F42763">
        <w:rPr>
          <w:i/>
          <w:iCs/>
        </w:rPr>
        <w:t>uplinkHARQ-DRX-Mode</w:t>
      </w:r>
      <w:r>
        <w:t xml:space="preserve"> (optional per HARQ process and per Serving Cell): the configuration to set the HARQ DRX-LCP mode per UL HARQ process per Serving Cell”.</w:t>
      </w:r>
    </w:p>
    <w:p w14:paraId="0053024F" w14:textId="77777777" w:rsidR="00751CBC" w:rsidRDefault="00751CBC">
      <w:pPr>
        <w:pStyle w:val="TOC1"/>
        <w:rPr>
          <w:rFonts w:asciiTheme="minorHAnsi" w:eastAsiaTheme="minorEastAsia" w:hAnsiTheme="minorHAnsi" w:cstheme="minorBidi"/>
          <w:b w:val="0"/>
          <w:sz w:val="22"/>
          <w:lang w:val="en-GB" w:eastAsia="en-GB"/>
        </w:rPr>
      </w:pPr>
      <w:r w:rsidRPr="00F42763">
        <w:rPr>
          <w:rFonts w:cs="Arial"/>
          <w:lang w:eastAsia="en-US"/>
        </w:rPr>
        <w:t>Proposal 4</w:t>
      </w:r>
      <w:r>
        <w:rPr>
          <w:rFonts w:asciiTheme="minorHAnsi" w:eastAsiaTheme="minorEastAsia" w:hAnsiTheme="minorHAnsi" w:cstheme="minorBidi"/>
          <w:b w:val="0"/>
          <w:sz w:val="22"/>
          <w:lang w:val="en-GB" w:eastAsia="en-GB"/>
        </w:rPr>
        <w:tab/>
      </w:r>
      <w:r>
        <w:t xml:space="preserve">RAN2 to discuss introducing two helper variables </w:t>
      </w:r>
      <w:r w:rsidRPr="00F42763">
        <w:rPr>
          <w:i/>
          <w:iCs/>
        </w:rPr>
        <w:t>HARQ_RTT_TIMER_DL</w:t>
      </w:r>
      <w:r>
        <w:t xml:space="preserve"> and </w:t>
      </w:r>
      <w:r w:rsidRPr="00F42763">
        <w:rPr>
          <w:i/>
          <w:iCs/>
        </w:rPr>
        <w:t>HARQ_RTT_TIMER_UL</w:t>
      </w:r>
      <w:r>
        <w:t xml:space="preserve"> to avoid the current Running MAC CR ambiguity introduced by the UE autonomously setting the RRC fields </w:t>
      </w:r>
      <w:r w:rsidRPr="00F42763">
        <w:rPr>
          <w:i/>
          <w:lang w:eastAsia="ko-KR"/>
        </w:rPr>
        <w:t>drx-HARQ-RTT-TimerDL</w:t>
      </w:r>
      <w:r>
        <w:rPr>
          <w:lang w:eastAsia="ko-KR"/>
        </w:rPr>
        <w:t xml:space="preserve"> and </w:t>
      </w:r>
      <w:r w:rsidRPr="00F42763">
        <w:rPr>
          <w:i/>
          <w:lang w:eastAsia="ko-KR"/>
        </w:rPr>
        <w:t>drx-HARQ-RTT-TimerUL</w:t>
      </w:r>
      <w:r w:rsidRPr="00F42763">
        <w:rPr>
          <w:iCs/>
          <w:lang w:eastAsia="ko-KR"/>
        </w:rPr>
        <w:t>.</w:t>
      </w:r>
    </w:p>
    <w:p w14:paraId="0B8C31E5" w14:textId="77777777" w:rsidR="00751CBC" w:rsidRDefault="00751CBC">
      <w:pPr>
        <w:pStyle w:val="TOC1"/>
        <w:rPr>
          <w:rFonts w:asciiTheme="minorHAnsi" w:eastAsiaTheme="minorEastAsia" w:hAnsiTheme="minorHAnsi" w:cstheme="minorBidi"/>
          <w:b w:val="0"/>
          <w:sz w:val="22"/>
          <w:lang w:val="en-GB" w:eastAsia="en-GB"/>
        </w:rPr>
      </w:pPr>
      <w:r>
        <w:t>Observation 3</w:t>
      </w:r>
      <w:r>
        <w:rPr>
          <w:rFonts w:asciiTheme="minorHAnsi" w:eastAsiaTheme="minorEastAsia" w:hAnsiTheme="minorHAnsi" w:cstheme="minorBidi"/>
          <w:b w:val="0"/>
          <w:sz w:val="22"/>
          <w:lang w:val="en-GB" w:eastAsia="en-GB"/>
        </w:rPr>
        <w:tab/>
      </w:r>
      <w:r>
        <w:t xml:space="preserve">The </w:t>
      </w:r>
      <w:r w:rsidRPr="00F42763">
        <w:rPr>
          <w:i/>
          <w:iCs/>
        </w:rPr>
        <w:t>allowedHARQ-DRX-LCP</w:t>
      </w:r>
      <w:r>
        <w:t xml:space="preserve"> shall map to one of the possible values of </w:t>
      </w:r>
      <w:r w:rsidRPr="00F42763">
        <w:rPr>
          <w:i/>
          <w:iCs/>
        </w:rPr>
        <w:t>uplinkHARQ-DRX -Mode-r17</w:t>
      </w:r>
      <w:r>
        <w:t>.</w:t>
      </w:r>
    </w:p>
    <w:p w14:paraId="1C62E394" w14:textId="77777777" w:rsidR="00751CBC" w:rsidRDefault="00751CBC">
      <w:pPr>
        <w:pStyle w:val="TOC1"/>
        <w:rPr>
          <w:rFonts w:asciiTheme="minorHAnsi" w:eastAsiaTheme="minorEastAsia" w:hAnsiTheme="minorHAnsi" w:cstheme="minorBidi"/>
          <w:b w:val="0"/>
          <w:sz w:val="22"/>
          <w:lang w:val="en-GB" w:eastAsia="en-GB"/>
        </w:rPr>
      </w:pPr>
      <w:r w:rsidRPr="00F42763">
        <w:rPr>
          <w:rFonts w:cs="Arial"/>
          <w:lang w:eastAsia="en-US"/>
        </w:rPr>
        <w:t>Proposal 5</w:t>
      </w:r>
      <w:r>
        <w:rPr>
          <w:rFonts w:asciiTheme="minorHAnsi" w:eastAsiaTheme="minorEastAsia" w:hAnsiTheme="minorHAnsi" w:cstheme="minorBidi"/>
          <w:b w:val="0"/>
          <w:sz w:val="22"/>
          <w:lang w:val="en-GB" w:eastAsia="en-GB"/>
        </w:rPr>
        <w:tab/>
      </w:r>
      <w:r w:rsidRPr="00F42763">
        <w:rPr>
          <w:rFonts w:cs="Arial"/>
          <w:lang w:eastAsia="en-US"/>
        </w:rPr>
        <w:t xml:space="preserve">Rename the </w:t>
      </w:r>
      <w:r w:rsidRPr="00F42763">
        <w:rPr>
          <w:i/>
          <w:iCs/>
        </w:rPr>
        <w:t>allowedHARQ-DRX-LCP</w:t>
      </w:r>
      <w:r>
        <w:t xml:space="preserve"> to </w:t>
      </w:r>
      <w:r w:rsidRPr="00F42763">
        <w:rPr>
          <w:i/>
          <w:iCs/>
        </w:rPr>
        <w:t>allowedHARQ-DRX-Mode</w:t>
      </w:r>
      <w:r>
        <w:t>.</w:t>
      </w:r>
    </w:p>
    <w:p w14:paraId="18C16E43" w14:textId="77777777" w:rsidR="00751CBC" w:rsidRDefault="00751CBC">
      <w:pPr>
        <w:pStyle w:val="TOC1"/>
        <w:rPr>
          <w:rFonts w:asciiTheme="minorHAnsi" w:eastAsiaTheme="minorEastAsia" w:hAnsiTheme="minorHAnsi" w:cstheme="minorBidi"/>
          <w:b w:val="0"/>
          <w:sz w:val="22"/>
          <w:lang w:val="en-GB" w:eastAsia="en-GB"/>
        </w:rPr>
      </w:pPr>
      <w:r w:rsidRPr="00F42763">
        <w:rPr>
          <w:rFonts w:cs="Arial"/>
          <w:lang w:eastAsia="en-US"/>
        </w:rPr>
        <w:t>Proposal 6</w:t>
      </w:r>
      <w:r>
        <w:rPr>
          <w:rFonts w:asciiTheme="minorHAnsi" w:eastAsiaTheme="minorEastAsia" w:hAnsiTheme="minorHAnsi" w:cstheme="minorBidi"/>
          <w:b w:val="0"/>
          <w:sz w:val="22"/>
          <w:lang w:val="en-GB" w:eastAsia="en-GB"/>
        </w:rPr>
        <w:tab/>
      </w:r>
      <w:r>
        <w:rPr>
          <w:lang w:eastAsia="en-GB"/>
        </w:rPr>
        <w:t xml:space="preserve">Change the </w:t>
      </w:r>
      <w:r w:rsidRPr="00F42763">
        <w:rPr>
          <w:i/>
          <w:iCs/>
        </w:rPr>
        <w:t>allowedHARQ-DRX-Mode</w:t>
      </w:r>
      <w:r>
        <w:t xml:space="preserve"> </w:t>
      </w:r>
      <w:r>
        <w:rPr>
          <w:lang w:eastAsia="en-GB"/>
        </w:rPr>
        <w:t>field description to “If the field is present</w:t>
      </w:r>
      <w:r>
        <w:t xml:space="preserve">, UL MAC SDUs from this logical channel can only be mapped to a grant associated with a HARQ process ID not configured with a </w:t>
      </w:r>
      <w:r w:rsidRPr="00F42763">
        <w:rPr>
          <w:i/>
          <w:iCs/>
        </w:rPr>
        <w:t>uplinkHARQ-DRX-Mode</w:t>
      </w:r>
      <w:r>
        <w:t xml:space="preserve"> or to a grant associated with a HARQ process ID configured with </w:t>
      </w:r>
      <w:r w:rsidRPr="00F42763">
        <w:rPr>
          <w:i/>
          <w:iCs/>
        </w:rPr>
        <w:t>uplinkHARQ-DRX-Mode</w:t>
      </w:r>
      <w:r>
        <w:t xml:space="preserve"> indicating a value equal to the value configured by this field. </w:t>
      </w:r>
      <w:r>
        <w:rPr>
          <w:lang w:eastAsia="sv-SE"/>
        </w:rPr>
        <w:t>If the field is not present, UL MAC SDUs from this logical channel can be mapped to any grant.</w:t>
      </w:r>
      <w:r>
        <w:t>”</w:t>
      </w:r>
    </w:p>
    <w:p w14:paraId="4FAFD233" w14:textId="77777777" w:rsidR="00751CBC" w:rsidRDefault="00751CBC">
      <w:pPr>
        <w:pStyle w:val="TOC1"/>
        <w:rPr>
          <w:rFonts w:asciiTheme="minorHAnsi" w:eastAsiaTheme="minorEastAsia" w:hAnsiTheme="minorHAnsi" w:cstheme="minorBidi"/>
          <w:b w:val="0"/>
          <w:sz w:val="22"/>
          <w:lang w:val="en-GB" w:eastAsia="en-GB"/>
        </w:rPr>
      </w:pPr>
      <w:r>
        <w:t>Observation 4</w:t>
      </w:r>
      <w:r>
        <w:rPr>
          <w:rFonts w:asciiTheme="minorHAnsi" w:eastAsiaTheme="minorEastAsia" w:hAnsiTheme="minorHAnsi" w:cstheme="minorBidi"/>
          <w:b w:val="0"/>
          <w:sz w:val="22"/>
          <w:lang w:val="en-GB" w:eastAsia="en-GB"/>
        </w:rPr>
        <w:tab/>
      </w:r>
      <w:r>
        <w:t>Configured grants can be configured with or without HARQ retransmissions in Rel-15.</w:t>
      </w:r>
    </w:p>
    <w:p w14:paraId="271FC628" w14:textId="77777777" w:rsidR="00751CBC" w:rsidRDefault="00751CBC">
      <w:pPr>
        <w:pStyle w:val="TOC1"/>
        <w:rPr>
          <w:rFonts w:asciiTheme="minorHAnsi" w:eastAsiaTheme="minorEastAsia" w:hAnsiTheme="minorHAnsi" w:cstheme="minorBidi"/>
          <w:b w:val="0"/>
          <w:sz w:val="22"/>
          <w:lang w:val="en-GB" w:eastAsia="en-GB"/>
        </w:rPr>
      </w:pPr>
      <w:r>
        <w:t>Observation 5</w:t>
      </w:r>
      <w:r>
        <w:rPr>
          <w:rFonts w:asciiTheme="minorHAnsi" w:eastAsiaTheme="minorEastAsia" w:hAnsiTheme="minorHAnsi" w:cstheme="minorBidi"/>
          <w:b w:val="0"/>
          <w:sz w:val="22"/>
          <w:lang w:val="en-GB" w:eastAsia="en-GB"/>
        </w:rPr>
        <w:tab/>
      </w:r>
      <w:r>
        <w:t>Configured grants can be configured with or without reusing HARQ process IDs before a HARQ RTT has elapsed in Rel-15.</w:t>
      </w:r>
    </w:p>
    <w:p w14:paraId="0901C39A" w14:textId="77777777" w:rsidR="00751CBC" w:rsidRDefault="00751CBC">
      <w:pPr>
        <w:pStyle w:val="TOC1"/>
        <w:rPr>
          <w:rFonts w:asciiTheme="minorHAnsi" w:eastAsiaTheme="minorEastAsia" w:hAnsiTheme="minorHAnsi" w:cstheme="minorBidi"/>
          <w:b w:val="0"/>
          <w:sz w:val="22"/>
          <w:lang w:val="en-GB" w:eastAsia="en-GB"/>
        </w:rPr>
      </w:pPr>
      <w:r w:rsidRPr="00F42763">
        <w:rPr>
          <w:rFonts w:cs="Arial"/>
          <w:lang w:eastAsia="en-US"/>
        </w:rPr>
        <w:t>Proposal 7</w:t>
      </w:r>
      <w:r>
        <w:rPr>
          <w:rFonts w:asciiTheme="minorHAnsi" w:eastAsiaTheme="minorEastAsia" w:hAnsiTheme="minorHAnsi" w:cstheme="minorBidi"/>
          <w:b w:val="0"/>
          <w:sz w:val="22"/>
          <w:lang w:val="en-GB" w:eastAsia="en-GB"/>
        </w:rPr>
        <w:tab/>
      </w:r>
      <w:r>
        <w:t>For configured grants, reuse the legacy way to set if retransmissions based on uplink decoding result are expected or not.</w:t>
      </w:r>
    </w:p>
    <w:p w14:paraId="23B9A0F8" w14:textId="77777777" w:rsidR="00751CBC" w:rsidRDefault="00751CBC">
      <w:pPr>
        <w:pStyle w:val="TOC1"/>
        <w:rPr>
          <w:rFonts w:asciiTheme="minorHAnsi" w:eastAsiaTheme="minorEastAsia" w:hAnsiTheme="minorHAnsi" w:cstheme="minorBidi"/>
          <w:b w:val="0"/>
          <w:sz w:val="22"/>
          <w:lang w:val="en-GB" w:eastAsia="en-GB"/>
        </w:rPr>
      </w:pPr>
      <w:r>
        <w:t>Observation 6</w:t>
      </w:r>
      <w:r>
        <w:rPr>
          <w:rFonts w:asciiTheme="minorHAnsi" w:eastAsiaTheme="minorEastAsia" w:hAnsiTheme="minorHAnsi" w:cstheme="minorBidi"/>
          <w:b w:val="0"/>
          <w:sz w:val="22"/>
          <w:lang w:val="en-GB" w:eastAsia="en-GB"/>
        </w:rPr>
        <w:tab/>
      </w:r>
      <w:r>
        <w:t>Configured grants are not suitable to combine with blind retransmissions.</w:t>
      </w:r>
    </w:p>
    <w:p w14:paraId="23612283" w14:textId="77777777" w:rsidR="00751CBC" w:rsidRDefault="00751CBC">
      <w:pPr>
        <w:pStyle w:val="TOC1"/>
        <w:rPr>
          <w:rFonts w:asciiTheme="minorHAnsi" w:eastAsiaTheme="minorEastAsia" w:hAnsiTheme="minorHAnsi" w:cstheme="minorBidi"/>
          <w:b w:val="0"/>
          <w:sz w:val="22"/>
          <w:lang w:val="en-GB" w:eastAsia="en-GB"/>
        </w:rPr>
      </w:pPr>
      <w:r>
        <w:t>Proposal 8</w:t>
      </w:r>
      <w:r>
        <w:rPr>
          <w:rFonts w:asciiTheme="minorHAnsi" w:eastAsiaTheme="minorEastAsia" w:hAnsiTheme="minorHAnsi" w:cstheme="minorBidi"/>
          <w:b w:val="0"/>
          <w:sz w:val="22"/>
          <w:lang w:val="en-GB" w:eastAsia="en-GB"/>
        </w:rPr>
        <w:tab/>
      </w:r>
      <w:r>
        <w:t>Do not consider improvements to support blind retransmissions for configured grants.</w:t>
      </w:r>
    </w:p>
    <w:p w14:paraId="6075BBF4" w14:textId="77777777" w:rsidR="00751CBC" w:rsidRDefault="00751CBC">
      <w:pPr>
        <w:pStyle w:val="TOC1"/>
        <w:rPr>
          <w:rFonts w:asciiTheme="minorHAnsi" w:eastAsiaTheme="minorEastAsia" w:hAnsiTheme="minorHAnsi" w:cstheme="minorBidi"/>
          <w:b w:val="0"/>
          <w:sz w:val="22"/>
          <w:lang w:val="en-GB" w:eastAsia="en-GB"/>
        </w:rPr>
      </w:pPr>
      <w:r>
        <w:t>Proposal 9</w:t>
      </w:r>
      <w:r>
        <w:rPr>
          <w:rFonts w:asciiTheme="minorHAnsi" w:eastAsiaTheme="minorEastAsia" w:hAnsiTheme="minorHAnsi" w:cstheme="minorBidi"/>
          <w:b w:val="0"/>
          <w:sz w:val="22"/>
          <w:lang w:val="en-GB" w:eastAsia="en-GB"/>
        </w:rPr>
        <w:tab/>
      </w:r>
      <w:r>
        <w:t xml:space="preserve">The </w:t>
      </w:r>
      <w:r w:rsidRPr="00F42763">
        <w:rPr>
          <w:i/>
          <w:iCs/>
        </w:rPr>
        <w:t>uplinkHARQ-DRX-Mode-r17</w:t>
      </w:r>
      <w:r>
        <w:t xml:space="preserve"> controls the DRX behaviour of HARQ processes in the same way for configured grants as for dynamic grants.</w:t>
      </w:r>
    </w:p>
    <w:p w14:paraId="1FB85A9B" w14:textId="77777777" w:rsidR="00751CBC" w:rsidRDefault="00751CBC">
      <w:pPr>
        <w:pStyle w:val="TOC1"/>
        <w:rPr>
          <w:rFonts w:asciiTheme="minorHAnsi" w:eastAsiaTheme="minorEastAsia" w:hAnsiTheme="minorHAnsi" w:cstheme="minorBidi"/>
          <w:b w:val="0"/>
          <w:sz w:val="22"/>
          <w:lang w:val="en-GB" w:eastAsia="en-GB"/>
        </w:rPr>
      </w:pPr>
      <w:r>
        <w:t>Proposal 10</w:t>
      </w:r>
      <w:r>
        <w:rPr>
          <w:rFonts w:asciiTheme="minorHAnsi" w:eastAsiaTheme="minorEastAsia" w:hAnsiTheme="minorHAnsi" w:cstheme="minorBidi"/>
          <w:b w:val="0"/>
          <w:sz w:val="22"/>
          <w:lang w:val="en-GB" w:eastAsia="en-GB"/>
        </w:rPr>
        <w:tab/>
      </w:r>
      <w:r>
        <w:t xml:space="preserve">The </w:t>
      </w:r>
      <w:r w:rsidRPr="00F42763">
        <w:rPr>
          <w:i/>
          <w:iCs/>
        </w:rPr>
        <w:t>uplinkHARQ-DRX-Mode</w:t>
      </w:r>
      <w:r>
        <w:t xml:space="preserve"> and </w:t>
      </w:r>
      <w:r w:rsidRPr="00F42763">
        <w:rPr>
          <w:i/>
          <w:iCs/>
        </w:rPr>
        <w:t>allowedHARQ-DRX-Mode</w:t>
      </w:r>
      <w:r>
        <w:t xml:space="preserve"> affect the LCP for configured grants in the same way as for dynamic grants.</w:t>
      </w:r>
    </w:p>
    <w:p w14:paraId="7E78B369" w14:textId="77777777" w:rsidR="00751CBC" w:rsidRDefault="00751CBC">
      <w:pPr>
        <w:pStyle w:val="TOC1"/>
        <w:rPr>
          <w:rFonts w:asciiTheme="minorHAnsi" w:eastAsiaTheme="minorEastAsia" w:hAnsiTheme="minorHAnsi" w:cstheme="minorBidi"/>
          <w:b w:val="0"/>
          <w:sz w:val="22"/>
          <w:lang w:val="en-GB" w:eastAsia="en-GB"/>
        </w:rPr>
      </w:pPr>
      <w:r>
        <w:t>Proposal 11</w:t>
      </w:r>
      <w:r>
        <w:rPr>
          <w:rFonts w:asciiTheme="minorHAnsi" w:eastAsiaTheme="minorEastAsia" w:hAnsiTheme="minorHAnsi" w:cstheme="minorBidi"/>
          <w:b w:val="0"/>
          <w:sz w:val="22"/>
          <w:lang w:val="en-GB" w:eastAsia="en-GB"/>
        </w:rPr>
        <w:tab/>
      </w:r>
      <w:r>
        <w:t xml:space="preserve">Introduce an OPTIONAL field </w:t>
      </w:r>
      <w:r w:rsidRPr="00F42763">
        <w:rPr>
          <w:i/>
          <w:iCs/>
        </w:rPr>
        <w:t>configuredGrantTimer-r17</w:t>
      </w:r>
      <w:r>
        <w:t xml:space="preserve"> with 8 bits representing values 66, 68, …, 574, 576.</w:t>
      </w:r>
    </w:p>
    <w:p w14:paraId="7787D1CE" w14:textId="77777777" w:rsidR="00751CBC" w:rsidRDefault="00751CBC">
      <w:pPr>
        <w:pStyle w:val="TOC1"/>
        <w:rPr>
          <w:rFonts w:asciiTheme="minorHAnsi" w:eastAsiaTheme="minorEastAsia" w:hAnsiTheme="minorHAnsi" w:cstheme="minorBidi"/>
          <w:b w:val="0"/>
          <w:sz w:val="22"/>
          <w:lang w:val="en-GB" w:eastAsia="en-GB"/>
        </w:rPr>
      </w:pPr>
      <w:r>
        <w:t>Proposal 12</w:t>
      </w:r>
      <w:r>
        <w:rPr>
          <w:rFonts w:asciiTheme="minorHAnsi" w:eastAsiaTheme="minorEastAsia" w:hAnsiTheme="minorHAnsi" w:cstheme="minorBidi"/>
          <w:b w:val="0"/>
          <w:sz w:val="22"/>
          <w:lang w:val="en-GB" w:eastAsia="en-GB"/>
        </w:rPr>
        <w:tab/>
      </w:r>
      <w:r>
        <w:t xml:space="preserve">Add “The network does not configure the </w:t>
      </w:r>
      <w:r w:rsidRPr="00F42763">
        <w:rPr>
          <w:i/>
          <w:iCs/>
        </w:rPr>
        <w:t>configuredGrantTimer-r17</w:t>
      </w:r>
      <w:r>
        <w:t xml:space="preserve"> simultaneously with </w:t>
      </w:r>
      <w:r w:rsidRPr="00F42763">
        <w:rPr>
          <w:i/>
          <w:iCs/>
        </w:rPr>
        <w:t>configuredGrantTimer</w:t>
      </w:r>
      <w:r>
        <w:t xml:space="preserve"> (without suffix).” to the field description of </w:t>
      </w:r>
      <w:r w:rsidRPr="00F42763">
        <w:rPr>
          <w:i/>
          <w:iCs/>
        </w:rPr>
        <w:t>configuredGrantTimer</w:t>
      </w:r>
      <w:r>
        <w:t>.</w:t>
      </w:r>
    </w:p>
    <w:p w14:paraId="3088C60C" w14:textId="77777777" w:rsidR="00751CBC" w:rsidRDefault="00751CBC">
      <w:pPr>
        <w:pStyle w:val="TOC1"/>
        <w:rPr>
          <w:rFonts w:asciiTheme="minorHAnsi" w:eastAsiaTheme="minorEastAsia" w:hAnsiTheme="minorHAnsi" w:cstheme="minorBidi"/>
          <w:b w:val="0"/>
          <w:sz w:val="22"/>
          <w:lang w:val="en-GB" w:eastAsia="en-GB"/>
        </w:rPr>
      </w:pPr>
      <w:r>
        <w:t>Observation 7</w:t>
      </w:r>
      <w:r>
        <w:rPr>
          <w:rFonts w:asciiTheme="minorHAnsi" w:eastAsiaTheme="minorEastAsia" w:hAnsiTheme="minorHAnsi" w:cstheme="minorBidi"/>
          <w:b w:val="0"/>
          <w:sz w:val="22"/>
          <w:lang w:val="en-GB" w:eastAsia="en-GB"/>
        </w:rPr>
        <w:tab/>
      </w:r>
      <w:r>
        <w:t xml:space="preserve">DL SPS can use the </w:t>
      </w:r>
      <w:r w:rsidRPr="00F42763">
        <w:rPr>
          <w:i/>
          <w:iCs/>
        </w:rPr>
        <w:t>downlinkHARQ-FeedbackDisabled-r17</w:t>
      </w:r>
      <w:r>
        <w:t xml:space="preserve"> for dynamic assignments to enable and disable HARQ feedback.</w:t>
      </w:r>
    </w:p>
    <w:p w14:paraId="0A2277BB" w14:textId="77777777" w:rsidR="00751CBC" w:rsidRDefault="00751CBC">
      <w:pPr>
        <w:pStyle w:val="TOC1"/>
        <w:rPr>
          <w:rFonts w:asciiTheme="minorHAnsi" w:eastAsiaTheme="minorEastAsia" w:hAnsiTheme="minorHAnsi" w:cstheme="minorBidi"/>
          <w:b w:val="0"/>
          <w:sz w:val="22"/>
          <w:lang w:val="en-GB" w:eastAsia="en-GB"/>
        </w:rPr>
      </w:pPr>
      <w:r>
        <w:t>Proposal 13</w:t>
      </w:r>
      <w:r>
        <w:rPr>
          <w:rFonts w:asciiTheme="minorHAnsi" w:eastAsiaTheme="minorEastAsia" w:hAnsiTheme="minorHAnsi" w:cstheme="minorBidi"/>
          <w:b w:val="0"/>
          <w:sz w:val="22"/>
          <w:lang w:val="en-GB" w:eastAsia="en-GB"/>
        </w:rPr>
        <w:tab/>
      </w:r>
      <w:r>
        <w:t xml:space="preserve">Do not introduce any network restrictions for configuring </w:t>
      </w:r>
      <w:r w:rsidRPr="00F42763">
        <w:rPr>
          <w:i/>
          <w:iCs/>
        </w:rPr>
        <w:t>downlinkHARQ-FeedbackDisabled-r17</w:t>
      </w:r>
      <w:r>
        <w:t xml:space="preserve"> in SPS.</w:t>
      </w:r>
    </w:p>
    <w:p w14:paraId="6757EB57" w14:textId="77777777" w:rsidR="00751CBC" w:rsidRDefault="00751CBC">
      <w:pPr>
        <w:pStyle w:val="TOC1"/>
        <w:rPr>
          <w:rFonts w:asciiTheme="minorHAnsi" w:eastAsiaTheme="minorEastAsia" w:hAnsiTheme="minorHAnsi" w:cstheme="minorBidi"/>
          <w:b w:val="0"/>
          <w:sz w:val="22"/>
          <w:lang w:val="en-GB" w:eastAsia="en-GB"/>
        </w:rPr>
      </w:pPr>
      <w:r w:rsidRPr="00F42763">
        <w:rPr>
          <w:rFonts w:cs="Arial"/>
          <w:lang w:eastAsia="en-US"/>
        </w:rPr>
        <w:t>Proposal 14</w:t>
      </w:r>
      <w:r>
        <w:rPr>
          <w:rFonts w:asciiTheme="minorHAnsi" w:eastAsiaTheme="minorEastAsia" w:hAnsiTheme="minorHAnsi" w:cstheme="minorBidi"/>
          <w:b w:val="0"/>
          <w:sz w:val="22"/>
          <w:lang w:val="en-GB" w:eastAsia="en-GB"/>
        </w:rPr>
        <w:tab/>
      </w:r>
      <w:r>
        <w:t>The start of drx-RetransmissionTimerDL is not changed in NTNs.</w:t>
      </w:r>
    </w:p>
    <w:p w14:paraId="32EC6177" w14:textId="77777777" w:rsidR="00751CBC" w:rsidRDefault="00751CBC">
      <w:pPr>
        <w:pStyle w:val="TOC1"/>
        <w:rPr>
          <w:rFonts w:asciiTheme="minorHAnsi" w:eastAsiaTheme="minorEastAsia" w:hAnsiTheme="minorHAnsi" w:cstheme="minorBidi"/>
          <w:b w:val="0"/>
          <w:sz w:val="22"/>
          <w:lang w:val="en-GB" w:eastAsia="en-GB"/>
        </w:rPr>
      </w:pPr>
      <w:r>
        <w:t>Proposal 15</w:t>
      </w:r>
      <w:r>
        <w:rPr>
          <w:rFonts w:asciiTheme="minorHAnsi" w:eastAsiaTheme="minorEastAsia" w:hAnsiTheme="minorHAnsi" w:cstheme="minorBidi"/>
          <w:b w:val="0"/>
          <w:sz w:val="22"/>
          <w:lang w:val="en-GB" w:eastAsia="en-GB"/>
        </w:rPr>
        <w:tab/>
      </w:r>
      <w:r w:rsidRPr="00F42763">
        <w:rPr>
          <w:rFonts w:cs="Arial"/>
          <w:iCs/>
        </w:rPr>
        <w:t xml:space="preserve">drx-RetransmissionTimerUL </w:t>
      </w:r>
      <w:r>
        <w:t>timer length is not extended in NTN.</w:t>
      </w:r>
    </w:p>
    <w:p w14:paraId="3163EB8C" w14:textId="77777777" w:rsidR="00751CBC" w:rsidRDefault="00751CBC">
      <w:pPr>
        <w:pStyle w:val="TOC1"/>
        <w:rPr>
          <w:rFonts w:asciiTheme="minorHAnsi" w:eastAsiaTheme="minorEastAsia" w:hAnsiTheme="minorHAnsi" w:cstheme="minorBidi"/>
          <w:b w:val="0"/>
          <w:sz w:val="22"/>
          <w:lang w:val="en-GB" w:eastAsia="en-GB"/>
        </w:rPr>
      </w:pPr>
      <w:r w:rsidRPr="00F42763">
        <w:rPr>
          <w:rFonts w:cs="Arial"/>
          <w:lang w:eastAsia="en-US"/>
        </w:rPr>
        <w:t>Proposal 16</w:t>
      </w:r>
      <w:r>
        <w:rPr>
          <w:rFonts w:asciiTheme="minorHAnsi" w:eastAsiaTheme="minorEastAsia" w:hAnsiTheme="minorHAnsi" w:cstheme="minorBidi"/>
          <w:b w:val="0"/>
          <w:sz w:val="22"/>
          <w:lang w:val="en-GB" w:eastAsia="en-GB"/>
        </w:rPr>
        <w:tab/>
      </w:r>
      <w:r>
        <w:t>The start of drx-RetransmissionTimerUL is not changed in NTNs.</w:t>
      </w:r>
    </w:p>
    <w:p w14:paraId="6150211D" w14:textId="77777777" w:rsidR="00751CBC" w:rsidRDefault="00751CBC">
      <w:pPr>
        <w:pStyle w:val="TOC1"/>
        <w:rPr>
          <w:rFonts w:asciiTheme="minorHAnsi" w:eastAsiaTheme="minorEastAsia" w:hAnsiTheme="minorHAnsi" w:cstheme="minorBidi"/>
          <w:b w:val="0"/>
          <w:sz w:val="22"/>
          <w:lang w:val="en-GB" w:eastAsia="en-GB"/>
        </w:rPr>
      </w:pPr>
      <w:r w:rsidRPr="00F42763">
        <w:rPr>
          <w:rFonts w:cs="Arial"/>
          <w:lang w:eastAsia="en-US"/>
        </w:rPr>
        <w:t>Proposal 17</w:t>
      </w:r>
      <w:r>
        <w:rPr>
          <w:rFonts w:asciiTheme="minorHAnsi" w:eastAsiaTheme="minorEastAsia" w:hAnsiTheme="minorHAnsi" w:cstheme="minorBidi"/>
          <w:b w:val="0"/>
          <w:sz w:val="22"/>
          <w:lang w:val="en-GB" w:eastAsia="en-GB"/>
        </w:rPr>
        <w:tab/>
      </w:r>
      <w:r w:rsidRPr="00F42763">
        <w:rPr>
          <w:rFonts w:cs="Arial"/>
          <w:lang w:eastAsia="en-US"/>
        </w:rPr>
        <w:t>Repetition transmission based HARQ retransmission is always allowed and is explicitly indicated via DCI or semi-statically with RRC signalling (as in legacy). Note, this revises the agreement from RAN2#114e.</w:t>
      </w:r>
    </w:p>
    <w:p w14:paraId="5A134BC5" w14:textId="77777777" w:rsidR="00751CBC" w:rsidRDefault="00751CBC">
      <w:pPr>
        <w:pStyle w:val="TOC1"/>
        <w:rPr>
          <w:rFonts w:asciiTheme="minorHAnsi" w:eastAsiaTheme="minorEastAsia" w:hAnsiTheme="minorHAnsi" w:cstheme="minorBidi"/>
          <w:b w:val="0"/>
          <w:sz w:val="22"/>
          <w:lang w:val="en-GB" w:eastAsia="en-GB"/>
        </w:rPr>
      </w:pPr>
      <w:r>
        <w:t>Proposal 18</w:t>
      </w:r>
      <w:r>
        <w:rPr>
          <w:rFonts w:asciiTheme="minorHAnsi" w:eastAsiaTheme="minorEastAsia" w:hAnsiTheme="minorHAnsi" w:cstheme="minorBidi"/>
          <w:b w:val="0"/>
          <w:sz w:val="22"/>
          <w:lang w:val="en-GB" w:eastAsia="en-GB"/>
        </w:rPr>
        <w:tab/>
      </w:r>
      <w:r>
        <w:t>Add an in-flight BSR to report the amount of RLC AM data that is waiting for an RLC status report.</w:t>
      </w:r>
    </w:p>
    <w:p w14:paraId="314EB689" w14:textId="77777777" w:rsidR="00751CBC" w:rsidRDefault="00751CBC">
      <w:pPr>
        <w:pStyle w:val="TOC1"/>
        <w:rPr>
          <w:rFonts w:asciiTheme="minorHAnsi" w:eastAsiaTheme="minorEastAsia" w:hAnsiTheme="minorHAnsi" w:cstheme="minorBidi"/>
          <w:b w:val="0"/>
          <w:sz w:val="22"/>
          <w:lang w:val="en-GB" w:eastAsia="en-GB"/>
        </w:rPr>
      </w:pPr>
      <w:r>
        <w:t>Proposal 19</w:t>
      </w:r>
      <w:r>
        <w:rPr>
          <w:rFonts w:asciiTheme="minorHAnsi" w:eastAsiaTheme="minorEastAsia" w:hAnsiTheme="minorHAnsi" w:cstheme="minorBidi"/>
          <w:b w:val="0"/>
          <w:sz w:val="22"/>
          <w:lang w:val="en-GB" w:eastAsia="en-GB"/>
        </w:rPr>
        <w:tab/>
      </w:r>
      <w:r>
        <w:t>Add an indication from the gNB to the UE that it shall send a BSR or an in-flight BSR or both.</w:t>
      </w:r>
    </w:p>
    <w:p w14:paraId="33BD63D0" w14:textId="77777777" w:rsidR="00751CBC" w:rsidRDefault="00751CBC">
      <w:pPr>
        <w:pStyle w:val="TOC1"/>
        <w:rPr>
          <w:rFonts w:asciiTheme="minorHAnsi" w:eastAsiaTheme="minorEastAsia" w:hAnsiTheme="minorHAnsi" w:cstheme="minorBidi"/>
          <w:b w:val="0"/>
          <w:sz w:val="22"/>
          <w:lang w:val="en-GB" w:eastAsia="en-GB"/>
        </w:rPr>
      </w:pPr>
      <w:r w:rsidRPr="00F42763">
        <w:rPr>
          <w:rFonts w:cs="Arial"/>
        </w:rPr>
        <w:t>Proposal 20</w:t>
      </w:r>
      <w:r>
        <w:rPr>
          <w:rFonts w:asciiTheme="minorHAnsi" w:eastAsiaTheme="minorEastAsia" w:hAnsiTheme="minorHAnsi" w:cstheme="minorBidi"/>
          <w:b w:val="0"/>
          <w:sz w:val="22"/>
          <w:lang w:val="en-GB" w:eastAsia="en-GB"/>
        </w:rPr>
        <w:tab/>
      </w:r>
      <w:r w:rsidRPr="00F42763">
        <w:rPr>
          <w:rFonts w:cs="Arial"/>
        </w:rPr>
        <w:t xml:space="preserve">Add a </w:t>
      </w:r>
      <w:r w:rsidRPr="00F42763">
        <w:rPr>
          <w:i/>
          <w:iCs/>
        </w:rPr>
        <w:t>sr-ProhibitTimerExt</w:t>
      </w:r>
      <w:r>
        <w:t xml:space="preserve"> with values {1/4, 1/2, 1, 2} where the timer value is </w:t>
      </w:r>
      <w:r w:rsidRPr="00F42763">
        <w:rPr>
          <w:i/>
          <w:iCs/>
        </w:rPr>
        <w:t>sr-ProhibitTimerExt</w:t>
      </w:r>
      <w:r>
        <w:t xml:space="preserve"> * (UE-gNB RTT)</w:t>
      </w:r>
    </w:p>
    <w:p w14:paraId="03AAE554" w14:textId="77777777" w:rsidR="00751CBC" w:rsidRDefault="00751CBC">
      <w:pPr>
        <w:pStyle w:val="TOC1"/>
        <w:rPr>
          <w:rFonts w:asciiTheme="minorHAnsi" w:eastAsiaTheme="minorEastAsia" w:hAnsiTheme="minorHAnsi" w:cstheme="minorBidi"/>
          <w:b w:val="0"/>
          <w:sz w:val="22"/>
          <w:lang w:val="en-GB" w:eastAsia="en-GB"/>
        </w:rPr>
      </w:pPr>
      <w:r>
        <w:t>Observation 8</w:t>
      </w:r>
      <w:r>
        <w:rPr>
          <w:rFonts w:asciiTheme="minorHAnsi" w:eastAsiaTheme="minorEastAsia" w:hAnsiTheme="minorHAnsi" w:cstheme="minorBidi"/>
          <w:b w:val="0"/>
          <w:sz w:val="22"/>
          <w:lang w:val="en-GB" w:eastAsia="en-GB"/>
        </w:rPr>
        <w:tab/>
      </w:r>
      <w:r>
        <w:t>With current DRX procedure, the UE will monitor the PDCCH in vain for RTT ms after sending an SR.</w:t>
      </w:r>
    </w:p>
    <w:p w14:paraId="4E2C74EC" w14:textId="77777777" w:rsidR="00751CBC" w:rsidRDefault="00751CBC">
      <w:pPr>
        <w:pStyle w:val="TOC1"/>
        <w:rPr>
          <w:rFonts w:asciiTheme="minorHAnsi" w:eastAsiaTheme="minorEastAsia" w:hAnsiTheme="minorHAnsi" w:cstheme="minorBidi"/>
          <w:b w:val="0"/>
          <w:sz w:val="22"/>
          <w:lang w:val="en-GB" w:eastAsia="en-GB"/>
        </w:rPr>
      </w:pPr>
      <w:r w:rsidRPr="00F42763">
        <w:rPr>
          <w:rFonts w:cs="Arial"/>
        </w:rPr>
        <w:t>Proposal 21</w:t>
      </w:r>
      <w:r>
        <w:rPr>
          <w:rFonts w:asciiTheme="minorHAnsi" w:eastAsiaTheme="minorEastAsia" w:hAnsiTheme="minorHAnsi" w:cstheme="minorBidi"/>
          <w:b w:val="0"/>
          <w:sz w:val="22"/>
          <w:lang w:val="en-GB" w:eastAsia="en-GB"/>
        </w:rPr>
        <w:tab/>
      </w:r>
      <w:r w:rsidRPr="00F42763">
        <w:rPr>
          <w:rFonts w:cs="Arial"/>
        </w:rPr>
        <w:t>For DRX in NTN, in the case that a UE sends an SR, the UE enters Active time to monitor for a response after an offset time has elapsed.</w:t>
      </w:r>
    </w:p>
    <w:p w14:paraId="1A8E5E6C" w14:textId="77777777" w:rsidR="00751CBC" w:rsidRDefault="00751CBC">
      <w:pPr>
        <w:pStyle w:val="TOC1"/>
        <w:rPr>
          <w:rFonts w:asciiTheme="minorHAnsi" w:eastAsiaTheme="minorEastAsia" w:hAnsiTheme="minorHAnsi" w:cstheme="minorBidi"/>
          <w:b w:val="0"/>
          <w:sz w:val="22"/>
          <w:lang w:val="en-GB" w:eastAsia="en-GB"/>
        </w:rPr>
      </w:pPr>
      <w:r w:rsidRPr="00F42763">
        <w:rPr>
          <w:rFonts w:cs="Arial"/>
        </w:rPr>
        <w:t>Proposal 22</w:t>
      </w:r>
      <w:r>
        <w:rPr>
          <w:rFonts w:asciiTheme="minorHAnsi" w:eastAsiaTheme="minorEastAsia" w:hAnsiTheme="minorHAnsi" w:cstheme="minorBidi"/>
          <w:b w:val="0"/>
          <w:sz w:val="22"/>
          <w:lang w:val="en-GB" w:eastAsia="en-GB"/>
        </w:rPr>
        <w:tab/>
      </w:r>
      <w:r w:rsidRPr="00F42763">
        <w:rPr>
          <w:rFonts w:cs="Arial"/>
        </w:rPr>
        <w:t>When UL and DL are aligned in the gNB, the UE shall start monitoring the PDCCH in the downlink symbol that has the same symbol number, slot number and system frame number as the first uplink symbol after the end of the Scheduling Request transmission.</w:t>
      </w:r>
    </w:p>
    <w:p w14:paraId="62C92328" w14:textId="77777777" w:rsidR="00751CBC" w:rsidRDefault="00751CBC">
      <w:pPr>
        <w:pStyle w:val="TOC1"/>
        <w:rPr>
          <w:rFonts w:asciiTheme="minorHAnsi" w:eastAsiaTheme="minorEastAsia" w:hAnsiTheme="minorHAnsi" w:cstheme="minorBidi"/>
          <w:b w:val="0"/>
          <w:sz w:val="22"/>
          <w:lang w:val="en-GB" w:eastAsia="en-GB"/>
        </w:rPr>
      </w:pPr>
      <w:r w:rsidRPr="00F42763">
        <w:rPr>
          <w:rFonts w:cs="Arial"/>
        </w:rPr>
        <w:t>Observation 9</w:t>
      </w:r>
      <w:r>
        <w:rPr>
          <w:rFonts w:asciiTheme="minorHAnsi" w:eastAsiaTheme="minorEastAsia" w:hAnsiTheme="minorHAnsi" w:cstheme="minorBidi"/>
          <w:b w:val="0"/>
          <w:sz w:val="22"/>
          <w:lang w:val="en-GB" w:eastAsia="en-GB"/>
        </w:rPr>
        <w:tab/>
      </w:r>
      <w:r w:rsidRPr="00F42763">
        <w:rPr>
          <w:rFonts w:cs="Arial"/>
        </w:rPr>
        <w:t>If monitoring the PDCCH after Scheduling Request transmission is not as described in Proposal 22 then the UE need a timing offset that risk monitoring late or early.</w:t>
      </w:r>
    </w:p>
    <w:p w14:paraId="5956B223" w14:textId="77777777" w:rsidR="00751CBC" w:rsidRDefault="00751CBC">
      <w:pPr>
        <w:pStyle w:val="TOC1"/>
        <w:rPr>
          <w:rFonts w:asciiTheme="minorHAnsi" w:eastAsiaTheme="minorEastAsia" w:hAnsiTheme="minorHAnsi" w:cstheme="minorBidi"/>
          <w:b w:val="0"/>
          <w:sz w:val="22"/>
          <w:lang w:val="en-GB" w:eastAsia="en-GB"/>
        </w:rPr>
      </w:pPr>
      <w:r>
        <w:t>Observation 10</w:t>
      </w:r>
      <w:r>
        <w:rPr>
          <w:rFonts w:asciiTheme="minorHAnsi" w:eastAsiaTheme="minorEastAsia" w:hAnsiTheme="minorHAnsi" w:cstheme="minorBidi"/>
          <w:b w:val="0"/>
          <w:sz w:val="22"/>
          <w:lang w:val="en-GB" w:eastAsia="en-GB"/>
        </w:rPr>
        <w:tab/>
      </w:r>
      <w:r>
        <w:t>For CFRA, the network typically waits to receive msg3 granted in the RAR, as an acknowledgment that the UE has received the RAR, before it schedules the UE.</w:t>
      </w:r>
    </w:p>
    <w:p w14:paraId="6DFCC52D" w14:textId="77777777" w:rsidR="00751CBC" w:rsidRDefault="00751CBC">
      <w:pPr>
        <w:pStyle w:val="TOC1"/>
        <w:rPr>
          <w:rFonts w:asciiTheme="minorHAnsi" w:eastAsiaTheme="minorEastAsia" w:hAnsiTheme="minorHAnsi" w:cstheme="minorBidi"/>
          <w:b w:val="0"/>
          <w:sz w:val="22"/>
          <w:lang w:val="en-GB" w:eastAsia="en-GB"/>
        </w:rPr>
      </w:pPr>
      <w:r>
        <w:t>Observation 11</w:t>
      </w:r>
      <w:r>
        <w:rPr>
          <w:rFonts w:asciiTheme="minorHAnsi" w:eastAsiaTheme="minorEastAsia" w:hAnsiTheme="minorHAnsi" w:cstheme="minorBidi"/>
          <w:b w:val="0"/>
          <w:sz w:val="22"/>
          <w:lang w:val="en-GB" w:eastAsia="en-GB"/>
        </w:rPr>
        <w:tab/>
      </w:r>
      <w:r>
        <w:t>With current DRX procedure, after receiving the RAR message for CFRA, the UE will monitor the PDCCH in vain for at least RTT ms if the network does not schedule the UE in the meantime.</w:t>
      </w:r>
    </w:p>
    <w:p w14:paraId="15252EBC" w14:textId="77777777" w:rsidR="00751CBC" w:rsidRDefault="00751CBC">
      <w:pPr>
        <w:pStyle w:val="TOC1"/>
        <w:rPr>
          <w:rFonts w:asciiTheme="minorHAnsi" w:eastAsiaTheme="minorEastAsia" w:hAnsiTheme="minorHAnsi" w:cstheme="minorBidi"/>
          <w:b w:val="0"/>
          <w:sz w:val="22"/>
          <w:lang w:val="en-GB" w:eastAsia="en-GB"/>
        </w:rPr>
      </w:pPr>
      <w:r w:rsidRPr="00F42763">
        <w:rPr>
          <w:rFonts w:cs="Arial"/>
        </w:rPr>
        <w:t>Proposal 23</w:t>
      </w:r>
      <w:r>
        <w:rPr>
          <w:rFonts w:asciiTheme="minorHAnsi" w:eastAsiaTheme="minorEastAsia" w:hAnsiTheme="minorHAnsi" w:cstheme="minorBidi"/>
          <w:b w:val="0"/>
          <w:sz w:val="22"/>
          <w:lang w:val="en-GB" w:eastAsia="en-GB"/>
        </w:rPr>
        <w:tab/>
      </w:r>
      <w:r w:rsidRPr="00F42763">
        <w:rPr>
          <w:rFonts w:cs="Arial"/>
        </w:rPr>
        <w:t>In the case that a UE sends msg3 as response to a RAR message during CFRA, the UE enters Active time when an offset time has elapsed.</w:t>
      </w:r>
    </w:p>
    <w:p w14:paraId="4E7E9E9D" w14:textId="77777777" w:rsidR="00751CBC" w:rsidRDefault="00751CBC">
      <w:pPr>
        <w:pStyle w:val="TOC1"/>
        <w:rPr>
          <w:rFonts w:asciiTheme="minorHAnsi" w:eastAsiaTheme="minorEastAsia" w:hAnsiTheme="minorHAnsi" w:cstheme="minorBidi"/>
          <w:b w:val="0"/>
          <w:sz w:val="22"/>
          <w:lang w:val="en-GB" w:eastAsia="en-GB"/>
        </w:rPr>
      </w:pPr>
      <w:r w:rsidRPr="00F42763">
        <w:rPr>
          <w:rFonts w:cs="Arial"/>
        </w:rPr>
        <w:t>Proposal 24</w:t>
      </w:r>
      <w:r>
        <w:rPr>
          <w:rFonts w:asciiTheme="minorHAnsi" w:eastAsiaTheme="minorEastAsia" w:hAnsiTheme="minorHAnsi" w:cstheme="minorBidi"/>
          <w:b w:val="0"/>
          <w:sz w:val="22"/>
          <w:lang w:val="en-GB" w:eastAsia="en-GB"/>
        </w:rPr>
        <w:tab/>
      </w:r>
      <w:r w:rsidRPr="00F42763">
        <w:rPr>
          <w:rFonts w:cs="Arial"/>
        </w:rPr>
        <w:t>When UL and DL are aligned in the gNB and the UE sends msg3 as response to a RAR message during CFRA, the UE can be configured to start monitoring the PDCCH in the downlink symbol that has the same symbol number, slot number and system frame number as the first uplink symbol after the end of the PUSCH transmission.</w:t>
      </w:r>
    </w:p>
    <w:p w14:paraId="6A97CF57" w14:textId="77777777" w:rsidR="00751CBC" w:rsidRDefault="00751CBC">
      <w:pPr>
        <w:pStyle w:val="TOC1"/>
        <w:rPr>
          <w:rFonts w:asciiTheme="minorHAnsi" w:eastAsiaTheme="minorEastAsia" w:hAnsiTheme="minorHAnsi" w:cstheme="minorBidi"/>
          <w:b w:val="0"/>
          <w:sz w:val="22"/>
          <w:lang w:val="en-GB" w:eastAsia="en-GB"/>
        </w:rPr>
      </w:pPr>
      <w:r w:rsidRPr="00F42763">
        <w:rPr>
          <w:rFonts w:cs="Arial"/>
        </w:rPr>
        <w:t>Observation 12</w:t>
      </w:r>
      <w:r>
        <w:rPr>
          <w:rFonts w:asciiTheme="minorHAnsi" w:eastAsiaTheme="minorEastAsia" w:hAnsiTheme="minorHAnsi" w:cstheme="minorBidi"/>
          <w:b w:val="0"/>
          <w:sz w:val="22"/>
          <w:lang w:val="en-GB" w:eastAsia="en-GB"/>
        </w:rPr>
        <w:tab/>
      </w:r>
      <w:r w:rsidRPr="00F42763">
        <w:rPr>
          <w:rFonts w:cs="Arial"/>
        </w:rPr>
        <w:t>If monitoring the PDCCH after msg3 transmission in CFRA is not as described in Proposal 24 then the UE need a timing offset that risk monitoring late or early or it will waste energy by always monitoring.</w:t>
      </w:r>
    </w:p>
    <w:p w14:paraId="55961C42" w14:textId="5CFA226E" w:rsidR="00B372E3" w:rsidRPr="00F222B4" w:rsidRDefault="00B372E3" w:rsidP="004C09E6">
      <w:pPr>
        <w:pStyle w:val="BodyText"/>
      </w:pPr>
      <w:r w:rsidRPr="00F222B4">
        <w:fldChar w:fldCharType="end"/>
      </w:r>
    </w:p>
    <w:bookmarkEnd w:id="3203"/>
    <w:p w14:paraId="49B10D96" w14:textId="77777777" w:rsidR="00AF76C6" w:rsidRDefault="00AF76C6" w:rsidP="004C09E6">
      <w:pPr>
        <w:pStyle w:val="BodyText"/>
      </w:pPr>
    </w:p>
    <w:p w14:paraId="75D02F35" w14:textId="147438BB" w:rsidR="00F8789E" w:rsidRPr="00E4058A" w:rsidRDefault="00315582" w:rsidP="004C09E6">
      <w:pPr>
        <w:pStyle w:val="BodyText"/>
      </w:pPr>
      <w:r w:rsidRPr="00F222B4">
        <w:t xml:space="preserve">Here is a list of the </w:t>
      </w:r>
      <w:r w:rsidR="004031B1" w:rsidRPr="00F222B4">
        <w:t xml:space="preserve">proposals </w:t>
      </w:r>
      <w:r w:rsidRPr="00F222B4">
        <w:t>made</w:t>
      </w:r>
      <w:r w:rsidR="00CB2975" w:rsidRPr="00F222B4">
        <w:t>:</w:t>
      </w:r>
      <w:r w:rsidR="00001A2D" w:rsidRPr="00E4058A">
        <w:t xml:space="preserve"> </w:t>
      </w:r>
    </w:p>
    <w:p w14:paraId="27D9C9E8" w14:textId="77777777" w:rsidR="00751CBC" w:rsidRDefault="00CB2975">
      <w:pPr>
        <w:pStyle w:val="TOC1"/>
        <w:rPr>
          <w:rFonts w:asciiTheme="minorHAnsi" w:eastAsiaTheme="minorEastAsia" w:hAnsiTheme="minorHAnsi" w:cstheme="minorBidi"/>
          <w:b w:val="0"/>
          <w:sz w:val="22"/>
          <w:lang w:val="en-GB" w:eastAsia="en-GB"/>
        </w:rPr>
      </w:pPr>
      <w:r w:rsidRPr="00F222B4">
        <w:rPr>
          <w:noProof w:val="0"/>
          <w:lang w:val="en-GB"/>
        </w:rPr>
        <w:fldChar w:fldCharType="begin"/>
      </w:r>
      <w:r w:rsidRPr="00E4058A">
        <w:rPr>
          <w:noProof w:val="0"/>
          <w:lang w:val="en-GB"/>
        </w:rPr>
        <w:instrText xml:space="preserve"> TOC \n \t "Proposal;1" </w:instrText>
      </w:r>
      <w:r w:rsidRPr="00F222B4">
        <w:rPr>
          <w:noProof w:val="0"/>
          <w:lang w:val="en-GB"/>
        </w:rPr>
        <w:fldChar w:fldCharType="separate"/>
      </w:r>
      <w:r w:rsidR="00751CBC" w:rsidRPr="00245D3D">
        <w:rPr>
          <w:rFonts w:cs="Arial"/>
          <w:lang w:eastAsia="en-US"/>
        </w:rPr>
        <w:t>Proposal 1</w:t>
      </w:r>
      <w:r w:rsidR="00751CBC">
        <w:rPr>
          <w:rFonts w:asciiTheme="minorHAnsi" w:eastAsiaTheme="minorEastAsia" w:hAnsiTheme="minorHAnsi" w:cstheme="minorBidi"/>
          <w:b w:val="0"/>
          <w:sz w:val="22"/>
          <w:lang w:val="en-GB" w:eastAsia="en-GB"/>
        </w:rPr>
        <w:tab/>
      </w:r>
      <w:r w:rsidR="00751CBC">
        <w:t xml:space="preserve">Rename the </w:t>
      </w:r>
      <w:r w:rsidR="00751CBC" w:rsidRPr="00245D3D">
        <w:rPr>
          <w:i/>
          <w:iCs/>
        </w:rPr>
        <w:t>uplinkHARQ-DRX-LCP-Mode-r17</w:t>
      </w:r>
      <w:r w:rsidR="00751CBC">
        <w:t xml:space="preserve"> to </w:t>
      </w:r>
      <w:r w:rsidR="00751CBC" w:rsidRPr="00245D3D">
        <w:rPr>
          <w:i/>
          <w:iCs/>
        </w:rPr>
        <w:t>uplinkHARQ-DRX-Mode-r17</w:t>
      </w:r>
      <w:r w:rsidR="00751CBC">
        <w:t>.</w:t>
      </w:r>
    </w:p>
    <w:p w14:paraId="69237F74" w14:textId="77777777" w:rsidR="00751CBC" w:rsidRDefault="00751CBC">
      <w:pPr>
        <w:pStyle w:val="TOC1"/>
        <w:rPr>
          <w:rFonts w:asciiTheme="minorHAnsi" w:eastAsiaTheme="minorEastAsia" w:hAnsiTheme="minorHAnsi" w:cstheme="minorBidi"/>
          <w:b w:val="0"/>
          <w:sz w:val="22"/>
          <w:lang w:val="en-GB" w:eastAsia="en-GB"/>
        </w:rPr>
      </w:pPr>
      <w:r w:rsidRPr="00245D3D">
        <w:rPr>
          <w:rFonts w:cs="Arial"/>
          <w:lang w:eastAsia="en-US"/>
        </w:rPr>
        <w:t>Proposal 2</w:t>
      </w:r>
      <w:r>
        <w:rPr>
          <w:rFonts w:asciiTheme="minorHAnsi" w:eastAsiaTheme="minorEastAsia" w:hAnsiTheme="minorHAnsi" w:cstheme="minorBidi"/>
          <w:b w:val="0"/>
          <w:sz w:val="22"/>
          <w:lang w:val="en-GB" w:eastAsia="en-GB"/>
        </w:rPr>
        <w:tab/>
      </w:r>
      <w:r>
        <w:t xml:space="preserve">Change the field description of </w:t>
      </w:r>
      <w:r w:rsidRPr="00245D3D">
        <w:rPr>
          <w:i/>
          <w:iCs/>
        </w:rPr>
        <w:t>uplinkHARQ-DRX-Mode-r17</w:t>
      </w:r>
      <w:r>
        <w:t xml:space="preserve"> to “</w:t>
      </w:r>
      <w:r>
        <w:rPr>
          <w:lang w:eastAsia="sv-SE"/>
        </w:rPr>
        <w:t xml:space="preserve">Used to set the DRX mode per HARQ process ID, see TS 38.321 [3]. </w:t>
      </w:r>
      <w:r>
        <w:t xml:space="preserve">The first/leftmost bit corresponds to HARQ process ID 0, the next bit to HARQ process ID 1 and so on. Bits corresponding to HARQ process IDs that are not configured shall be ignored. A bit set to one identifies a HARQ process with HARQ-DRX </w:t>
      </w:r>
      <w:r w:rsidRPr="00245D3D">
        <w:rPr>
          <w:i/>
          <w:iCs/>
        </w:rPr>
        <w:t>modeA</w:t>
      </w:r>
      <w:r>
        <w:t xml:space="preserve"> and a bit set to zero identifies a HARQ process with HARQ-DRX </w:t>
      </w:r>
      <w:r w:rsidRPr="00245D3D">
        <w:rPr>
          <w:i/>
          <w:iCs/>
        </w:rPr>
        <w:t>modeB</w:t>
      </w:r>
      <w:r>
        <w:t>.”.</w:t>
      </w:r>
    </w:p>
    <w:p w14:paraId="11DD6B7F" w14:textId="77777777" w:rsidR="00751CBC" w:rsidRDefault="00751CBC">
      <w:pPr>
        <w:pStyle w:val="TOC1"/>
        <w:rPr>
          <w:rFonts w:asciiTheme="minorHAnsi" w:eastAsiaTheme="minorEastAsia" w:hAnsiTheme="minorHAnsi" w:cstheme="minorBidi"/>
          <w:b w:val="0"/>
          <w:sz w:val="22"/>
          <w:lang w:val="en-GB" w:eastAsia="en-GB"/>
        </w:rPr>
      </w:pPr>
      <w:r w:rsidRPr="00245D3D">
        <w:rPr>
          <w:rFonts w:cs="Arial"/>
          <w:lang w:eastAsia="en-US"/>
        </w:rPr>
        <w:t>Proposal 3</w:t>
      </w:r>
      <w:r>
        <w:rPr>
          <w:rFonts w:asciiTheme="minorHAnsi" w:eastAsiaTheme="minorEastAsia" w:hAnsiTheme="minorHAnsi" w:cstheme="minorBidi"/>
          <w:b w:val="0"/>
          <w:sz w:val="22"/>
          <w:lang w:val="en-GB" w:eastAsia="en-GB"/>
        </w:rPr>
        <w:tab/>
      </w:r>
      <w:r>
        <w:t xml:space="preserve">Change the MAC spec description of </w:t>
      </w:r>
      <w:r w:rsidRPr="00245D3D">
        <w:rPr>
          <w:i/>
          <w:iCs/>
        </w:rPr>
        <w:t>uplinkHARQ-DRX-LCP-Mode</w:t>
      </w:r>
      <w:r>
        <w:t xml:space="preserve"> in the beginning of 5.7 of running MAC CR to “</w:t>
      </w:r>
      <w:r w:rsidRPr="00245D3D">
        <w:rPr>
          <w:i/>
          <w:iCs/>
        </w:rPr>
        <w:t>uplinkHARQ-DRX-Mode</w:t>
      </w:r>
      <w:r>
        <w:t xml:space="preserve"> (optional per HARQ process and per Serving Cell): the configuration to set the HARQ DRX-LCP mode per UL HARQ process per Serving Cell”.</w:t>
      </w:r>
    </w:p>
    <w:p w14:paraId="76719F41" w14:textId="77777777" w:rsidR="00751CBC" w:rsidRDefault="00751CBC">
      <w:pPr>
        <w:pStyle w:val="TOC1"/>
        <w:rPr>
          <w:rFonts w:asciiTheme="minorHAnsi" w:eastAsiaTheme="minorEastAsia" w:hAnsiTheme="minorHAnsi" w:cstheme="minorBidi"/>
          <w:b w:val="0"/>
          <w:sz w:val="22"/>
          <w:lang w:val="en-GB" w:eastAsia="en-GB"/>
        </w:rPr>
      </w:pPr>
      <w:r w:rsidRPr="00245D3D">
        <w:rPr>
          <w:rFonts w:cs="Arial"/>
          <w:lang w:eastAsia="en-US"/>
        </w:rPr>
        <w:t>Proposal 4</w:t>
      </w:r>
      <w:r>
        <w:rPr>
          <w:rFonts w:asciiTheme="minorHAnsi" w:eastAsiaTheme="minorEastAsia" w:hAnsiTheme="minorHAnsi" w:cstheme="minorBidi"/>
          <w:b w:val="0"/>
          <w:sz w:val="22"/>
          <w:lang w:val="en-GB" w:eastAsia="en-GB"/>
        </w:rPr>
        <w:tab/>
      </w:r>
      <w:r>
        <w:t xml:space="preserve">RAN2 to discuss introducing two helper variables </w:t>
      </w:r>
      <w:r w:rsidRPr="00245D3D">
        <w:rPr>
          <w:i/>
          <w:iCs/>
        </w:rPr>
        <w:t>HARQ_RTT_TIMER_DL</w:t>
      </w:r>
      <w:r>
        <w:t xml:space="preserve"> and </w:t>
      </w:r>
      <w:r w:rsidRPr="00245D3D">
        <w:rPr>
          <w:i/>
          <w:iCs/>
        </w:rPr>
        <w:t>HARQ_RTT_TIMER_UL</w:t>
      </w:r>
      <w:r>
        <w:t xml:space="preserve"> to avoid the current Running MAC CR ambiguity introduced by the UE autonomously setting the RRC fields </w:t>
      </w:r>
      <w:r w:rsidRPr="00245D3D">
        <w:rPr>
          <w:i/>
          <w:lang w:eastAsia="ko-KR"/>
        </w:rPr>
        <w:t>drx-HARQ-RTT-TimerDL</w:t>
      </w:r>
      <w:r>
        <w:rPr>
          <w:lang w:eastAsia="ko-KR"/>
        </w:rPr>
        <w:t xml:space="preserve"> and </w:t>
      </w:r>
      <w:r w:rsidRPr="00245D3D">
        <w:rPr>
          <w:i/>
          <w:lang w:eastAsia="ko-KR"/>
        </w:rPr>
        <w:t>drx-HARQ-RTT-TimerUL</w:t>
      </w:r>
      <w:r w:rsidRPr="00245D3D">
        <w:rPr>
          <w:iCs/>
          <w:lang w:eastAsia="ko-KR"/>
        </w:rPr>
        <w:t>.</w:t>
      </w:r>
    </w:p>
    <w:p w14:paraId="7FF782AF" w14:textId="77777777" w:rsidR="00751CBC" w:rsidRDefault="00751CBC">
      <w:pPr>
        <w:pStyle w:val="TOC1"/>
        <w:rPr>
          <w:rFonts w:asciiTheme="minorHAnsi" w:eastAsiaTheme="minorEastAsia" w:hAnsiTheme="minorHAnsi" w:cstheme="minorBidi"/>
          <w:b w:val="0"/>
          <w:sz w:val="22"/>
          <w:lang w:val="en-GB" w:eastAsia="en-GB"/>
        </w:rPr>
      </w:pPr>
      <w:r w:rsidRPr="00245D3D">
        <w:rPr>
          <w:rFonts w:cs="Arial"/>
          <w:lang w:eastAsia="en-US"/>
        </w:rPr>
        <w:t>Proposal 5</w:t>
      </w:r>
      <w:r>
        <w:rPr>
          <w:rFonts w:asciiTheme="minorHAnsi" w:eastAsiaTheme="minorEastAsia" w:hAnsiTheme="minorHAnsi" w:cstheme="minorBidi"/>
          <w:b w:val="0"/>
          <w:sz w:val="22"/>
          <w:lang w:val="en-GB" w:eastAsia="en-GB"/>
        </w:rPr>
        <w:tab/>
      </w:r>
      <w:r w:rsidRPr="00245D3D">
        <w:rPr>
          <w:rFonts w:cs="Arial"/>
          <w:lang w:eastAsia="en-US"/>
        </w:rPr>
        <w:t xml:space="preserve">Rename the </w:t>
      </w:r>
      <w:r w:rsidRPr="00245D3D">
        <w:rPr>
          <w:i/>
          <w:iCs/>
        </w:rPr>
        <w:t>allowedHARQ-DRX-LCP</w:t>
      </w:r>
      <w:r>
        <w:t xml:space="preserve"> to </w:t>
      </w:r>
      <w:r w:rsidRPr="00245D3D">
        <w:rPr>
          <w:i/>
          <w:iCs/>
        </w:rPr>
        <w:t>allowedHARQ-DRX-Mode</w:t>
      </w:r>
      <w:r>
        <w:t>.</w:t>
      </w:r>
    </w:p>
    <w:p w14:paraId="555D805D" w14:textId="77777777" w:rsidR="00751CBC" w:rsidRDefault="00751CBC">
      <w:pPr>
        <w:pStyle w:val="TOC1"/>
        <w:rPr>
          <w:rFonts w:asciiTheme="minorHAnsi" w:eastAsiaTheme="minorEastAsia" w:hAnsiTheme="minorHAnsi" w:cstheme="minorBidi"/>
          <w:b w:val="0"/>
          <w:sz w:val="22"/>
          <w:lang w:val="en-GB" w:eastAsia="en-GB"/>
        </w:rPr>
      </w:pPr>
      <w:r w:rsidRPr="00245D3D">
        <w:rPr>
          <w:rFonts w:cs="Arial"/>
          <w:lang w:eastAsia="en-US"/>
        </w:rPr>
        <w:t>Proposal 6</w:t>
      </w:r>
      <w:r>
        <w:rPr>
          <w:rFonts w:asciiTheme="minorHAnsi" w:eastAsiaTheme="minorEastAsia" w:hAnsiTheme="minorHAnsi" w:cstheme="minorBidi"/>
          <w:b w:val="0"/>
          <w:sz w:val="22"/>
          <w:lang w:val="en-GB" w:eastAsia="en-GB"/>
        </w:rPr>
        <w:tab/>
      </w:r>
      <w:r>
        <w:rPr>
          <w:lang w:eastAsia="en-GB"/>
        </w:rPr>
        <w:t xml:space="preserve">Change the </w:t>
      </w:r>
      <w:r w:rsidRPr="00245D3D">
        <w:rPr>
          <w:i/>
          <w:iCs/>
        </w:rPr>
        <w:t>allowedHARQ-DRX-Mode</w:t>
      </w:r>
      <w:r>
        <w:t xml:space="preserve"> </w:t>
      </w:r>
      <w:r>
        <w:rPr>
          <w:lang w:eastAsia="en-GB"/>
        </w:rPr>
        <w:t>field description to “If the field is present</w:t>
      </w:r>
      <w:r>
        <w:t xml:space="preserve">, UL MAC SDUs from this logical channel can only be mapped to a grant associated with a HARQ process ID not configured with a </w:t>
      </w:r>
      <w:r w:rsidRPr="00245D3D">
        <w:rPr>
          <w:i/>
          <w:iCs/>
        </w:rPr>
        <w:t>uplinkHARQ-DRX-Mode</w:t>
      </w:r>
      <w:r>
        <w:t xml:space="preserve"> or to a grant associated with a HARQ process ID configured with </w:t>
      </w:r>
      <w:r w:rsidRPr="00245D3D">
        <w:rPr>
          <w:i/>
          <w:iCs/>
        </w:rPr>
        <w:t>uplinkHARQ-DRX-Mode</w:t>
      </w:r>
      <w:r>
        <w:t xml:space="preserve"> indicating a value equal to the value configured by this field. </w:t>
      </w:r>
      <w:r>
        <w:rPr>
          <w:lang w:eastAsia="sv-SE"/>
        </w:rPr>
        <w:t>If the field is not present, UL MAC SDUs from this logical channel can be mapped to any grant.</w:t>
      </w:r>
      <w:r>
        <w:t>”</w:t>
      </w:r>
    </w:p>
    <w:p w14:paraId="7F12554F" w14:textId="77777777" w:rsidR="00751CBC" w:rsidRDefault="00751CBC">
      <w:pPr>
        <w:pStyle w:val="TOC1"/>
        <w:rPr>
          <w:rFonts w:asciiTheme="minorHAnsi" w:eastAsiaTheme="minorEastAsia" w:hAnsiTheme="minorHAnsi" w:cstheme="minorBidi"/>
          <w:b w:val="0"/>
          <w:sz w:val="22"/>
          <w:lang w:val="en-GB" w:eastAsia="en-GB"/>
        </w:rPr>
      </w:pPr>
      <w:r w:rsidRPr="00245D3D">
        <w:rPr>
          <w:rFonts w:cs="Arial"/>
          <w:lang w:eastAsia="en-US"/>
        </w:rPr>
        <w:t>Proposal 7</w:t>
      </w:r>
      <w:r>
        <w:rPr>
          <w:rFonts w:asciiTheme="minorHAnsi" w:eastAsiaTheme="minorEastAsia" w:hAnsiTheme="minorHAnsi" w:cstheme="minorBidi"/>
          <w:b w:val="0"/>
          <w:sz w:val="22"/>
          <w:lang w:val="en-GB" w:eastAsia="en-GB"/>
        </w:rPr>
        <w:tab/>
      </w:r>
      <w:r>
        <w:t>For configured grants, reuse the legacy way to set if retransmissions based on uplink decoding result are expected or not.</w:t>
      </w:r>
    </w:p>
    <w:p w14:paraId="7D5FBC9E" w14:textId="77777777" w:rsidR="00751CBC" w:rsidRDefault="00751CBC">
      <w:pPr>
        <w:pStyle w:val="TOC1"/>
        <w:rPr>
          <w:rFonts w:asciiTheme="minorHAnsi" w:eastAsiaTheme="minorEastAsia" w:hAnsiTheme="minorHAnsi" w:cstheme="minorBidi"/>
          <w:b w:val="0"/>
          <w:sz w:val="22"/>
          <w:lang w:val="en-GB" w:eastAsia="en-GB"/>
        </w:rPr>
      </w:pPr>
      <w:r>
        <w:t>Proposal 8</w:t>
      </w:r>
      <w:r>
        <w:rPr>
          <w:rFonts w:asciiTheme="minorHAnsi" w:eastAsiaTheme="minorEastAsia" w:hAnsiTheme="minorHAnsi" w:cstheme="minorBidi"/>
          <w:b w:val="0"/>
          <w:sz w:val="22"/>
          <w:lang w:val="en-GB" w:eastAsia="en-GB"/>
        </w:rPr>
        <w:tab/>
      </w:r>
      <w:r>
        <w:t>Do not consider improvements to support blind retransmissions for configured grants.</w:t>
      </w:r>
    </w:p>
    <w:p w14:paraId="5CD40297" w14:textId="77777777" w:rsidR="00751CBC" w:rsidRDefault="00751CBC">
      <w:pPr>
        <w:pStyle w:val="TOC1"/>
        <w:rPr>
          <w:rFonts w:asciiTheme="minorHAnsi" w:eastAsiaTheme="minorEastAsia" w:hAnsiTheme="minorHAnsi" w:cstheme="minorBidi"/>
          <w:b w:val="0"/>
          <w:sz w:val="22"/>
          <w:lang w:val="en-GB" w:eastAsia="en-GB"/>
        </w:rPr>
      </w:pPr>
      <w:r>
        <w:t>Proposal 9</w:t>
      </w:r>
      <w:r>
        <w:rPr>
          <w:rFonts w:asciiTheme="minorHAnsi" w:eastAsiaTheme="minorEastAsia" w:hAnsiTheme="minorHAnsi" w:cstheme="minorBidi"/>
          <w:b w:val="0"/>
          <w:sz w:val="22"/>
          <w:lang w:val="en-GB" w:eastAsia="en-GB"/>
        </w:rPr>
        <w:tab/>
      </w:r>
      <w:r>
        <w:t xml:space="preserve">The </w:t>
      </w:r>
      <w:r w:rsidRPr="00245D3D">
        <w:rPr>
          <w:i/>
          <w:iCs/>
        </w:rPr>
        <w:t>uplinkHARQ-DRX-Mode-r17</w:t>
      </w:r>
      <w:r>
        <w:t xml:space="preserve"> controls the DRX behaviour of HARQ processes in the same way for configured grants as for dynamic grants.</w:t>
      </w:r>
    </w:p>
    <w:p w14:paraId="4C744B2C" w14:textId="77777777" w:rsidR="00751CBC" w:rsidRDefault="00751CBC">
      <w:pPr>
        <w:pStyle w:val="TOC1"/>
        <w:rPr>
          <w:rFonts w:asciiTheme="minorHAnsi" w:eastAsiaTheme="minorEastAsia" w:hAnsiTheme="minorHAnsi" w:cstheme="minorBidi"/>
          <w:b w:val="0"/>
          <w:sz w:val="22"/>
          <w:lang w:val="en-GB" w:eastAsia="en-GB"/>
        </w:rPr>
      </w:pPr>
      <w:r>
        <w:t>Proposal 10</w:t>
      </w:r>
      <w:r>
        <w:rPr>
          <w:rFonts w:asciiTheme="minorHAnsi" w:eastAsiaTheme="minorEastAsia" w:hAnsiTheme="minorHAnsi" w:cstheme="minorBidi"/>
          <w:b w:val="0"/>
          <w:sz w:val="22"/>
          <w:lang w:val="en-GB" w:eastAsia="en-GB"/>
        </w:rPr>
        <w:tab/>
      </w:r>
      <w:r>
        <w:t xml:space="preserve">The </w:t>
      </w:r>
      <w:r w:rsidRPr="00245D3D">
        <w:rPr>
          <w:i/>
          <w:iCs/>
        </w:rPr>
        <w:t>uplinkHARQ-DRX-Mode</w:t>
      </w:r>
      <w:r>
        <w:t xml:space="preserve"> and </w:t>
      </w:r>
      <w:r w:rsidRPr="00245D3D">
        <w:rPr>
          <w:i/>
          <w:iCs/>
        </w:rPr>
        <w:t>allowedHARQ-DRX-Mode</w:t>
      </w:r>
      <w:r>
        <w:t xml:space="preserve"> affect the LCP for configured grants in the same way as for dynamic grants.</w:t>
      </w:r>
    </w:p>
    <w:p w14:paraId="2474BB8A" w14:textId="77777777" w:rsidR="00751CBC" w:rsidRDefault="00751CBC">
      <w:pPr>
        <w:pStyle w:val="TOC1"/>
        <w:rPr>
          <w:rFonts w:asciiTheme="minorHAnsi" w:eastAsiaTheme="minorEastAsia" w:hAnsiTheme="minorHAnsi" w:cstheme="minorBidi"/>
          <w:b w:val="0"/>
          <w:sz w:val="22"/>
          <w:lang w:val="en-GB" w:eastAsia="en-GB"/>
        </w:rPr>
      </w:pPr>
      <w:r>
        <w:t>Proposal 11</w:t>
      </w:r>
      <w:r>
        <w:rPr>
          <w:rFonts w:asciiTheme="minorHAnsi" w:eastAsiaTheme="minorEastAsia" w:hAnsiTheme="minorHAnsi" w:cstheme="minorBidi"/>
          <w:b w:val="0"/>
          <w:sz w:val="22"/>
          <w:lang w:val="en-GB" w:eastAsia="en-GB"/>
        </w:rPr>
        <w:tab/>
      </w:r>
      <w:r>
        <w:t xml:space="preserve">Introduce an OPTIONAL field </w:t>
      </w:r>
      <w:r w:rsidRPr="00245D3D">
        <w:rPr>
          <w:i/>
          <w:iCs/>
        </w:rPr>
        <w:t>configuredGrantTimer-r17</w:t>
      </w:r>
      <w:r>
        <w:t xml:space="preserve"> with 8 bits representing values 66, 68, …, 574, 576.</w:t>
      </w:r>
    </w:p>
    <w:p w14:paraId="2D4B6DD5" w14:textId="77777777" w:rsidR="00751CBC" w:rsidRDefault="00751CBC">
      <w:pPr>
        <w:pStyle w:val="TOC1"/>
        <w:rPr>
          <w:rFonts w:asciiTheme="minorHAnsi" w:eastAsiaTheme="minorEastAsia" w:hAnsiTheme="minorHAnsi" w:cstheme="minorBidi"/>
          <w:b w:val="0"/>
          <w:sz w:val="22"/>
          <w:lang w:val="en-GB" w:eastAsia="en-GB"/>
        </w:rPr>
      </w:pPr>
      <w:r>
        <w:t>Proposal 12</w:t>
      </w:r>
      <w:r>
        <w:rPr>
          <w:rFonts w:asciiTheme="minorHAnsi" w:eastAsiaTheme="minorEastAsia" w:hAnsiTheme="minorHAnsi" w:cstheme="minorBidi"/>
          <w:b w:val="0"/>
          <w:sz w:val="22"/>
          <w:lang w:val="en-GB" w:eastAsia="en-GB"/>
        </w:rPr>
        <w:tab/>
      </w:r>
      <w:r>
        <w:t xml:space="preserve">Add “The network does not configure the </w:t>
      </w:r>
      <w:r w:rsidRPr="00245D3D">
        <w:rPr>
          <w:i/>
          <w:iCs/>
        </w:rPr>
        <w:t>configuredGrantTimer-r17</w:t>
      </w:r>
      <w:r>
        <w:t xml:space="preserve"> simultaneously with </w:t>
      </w:r>
      <w:r w:rsidRPr="00245D3D">
        <w:rPr>
          <w:i/>
          <w:iCs/>
        </w:rPr>
        <w:t>configuredGrantTimer</w:t>
      </w:r>
      <w:r>
        <w:t xml:space="preserve"> (without suffix).” to the field description of </w:t>
      </w:r>
      <w:r w:rsidRPr="00245D3D">
        <w:rPr>
          <w:i/>
          <w:iCs/>
        </w:rPr>
        <w:t>configuredGrantTimer</w:t>
      </w:r>
      <w:r>
        <w:t>.</w:t>
      </w:r>
    </w:p>
    <w:p w14:paraId="41C14FE8" w14:textId="77777777" w:rsidR="00751CBC" w:rsidRDefault="00751CBC">
      <w:pPr>
        <w:pStyle w:val="TOC1"/>
        <w:rPr>
          <w:rFonts w:asciiTheme="minorHAnsi" w:eastAsiaTheme="minorEastAsia" w:hAnsiTheme="minorHAnsi" w:cstheme="minorBidi"/>
          <w:b w:val="0"/>
          <w:sz w:val="22"/>
          <w:lang w:val="en-GB" w:eastAsia="en-GB"/>
        </w:rPr>
      </w:pPr>
      <w:r>
        <w:t>Proposal 13</w:t>
      </w:r>
      <w:r>
        <w:rPr>
          <w:rFonts w:asciiTheme="minorHAnsi" w:eastAsiaTheme="minorEastAsia" w:hAnsiTheme="minorHAnsi" w:cstheme="minorBidi"/>
          <w:b w:val="0"/>
          <w:sz w:val="22"/>
          <w:lang w:val="en-GB" w:eastAsia="en-GB"/>
        </w:rPr>
        <w:tab/>
      </w:r>
      <w:r>
        <w:t xml:space="preserve">Do not introduce any network restrictions for configuring </w:t>
      </w:r>
      <w:r w:rsidRPr="00245D3D">
        <w:rPr>
          <w:i/>
          <w:iCs/>
        </w:rPr>
        <w:t>downlinkHARQ-FeedbackDisabled-r17</w:t>
      </w:r>
      <w:r>
        <w:t xml:space="preserve"> in SPS.</w:t>
      </w:r>
    </w:p>
    <w:p w14:paraId="302354B8" w14:textId="77777777" w:rsidR="00751CBC" w:rsidRDefault="00751CBC">
      <w:pPr>
        <w:pStyle w:val="TOC1"/>
        <w:rPr>
          <w:rFonts w:asciiTheme="minorHAnsi" w:eastAsiaTheme="minorEastAsia" w:hAnsiTheme="minorHAnsi" w:cstheme="minorBidi"/>
          <w:b w:val="0"/>
          <w:sz w:val="22"/>
          <w:lang w:val="en-GB" w:eastAsia="en-GB"/>
        </w:rPr>
      </w:pPr>
      <w:r w:rsidRPr="00245D3D">
        <w:rPr>
          <w:rFonts w:cs="Arial"/>
          <w:lang w:eastAsia="en-US"/>
        </w:rPr>
        <w:t>Proposal 14</w:t>
      </w:r>
      <w:r>
        <w:rPr>
          <w:rFonts w:asciiTheme="minorHAnsi" w:eastAsiaTheme="minorEastAsia" w:hAnsiTheme="minorHAnsi" w:cstheme="minorBidi"/>
          <w:b w:val="0"/>
          <w:sz w:val="22"/>
          <w:lang w:val="en-GB" w:eastAsia="en-GB"/>
        </w:rPr>
        <w:tab/>
      </w:r>
      <w:r>
        <w:t>The start of drx-RetransmissionTimerDL is not changed in NTNs.</w:t>
      </w:r>
    </w:p>
    <w:p w14:paraId="5675DDBA" w14:textId="77777777" w:rsidR="00751CBC" w:rsidRDefault="00751CBC">
      <w:pPr>
        <w:pStyle w:val="TOC1"/>
        <w:rPr>
          <w:rFonts w:asciiTheme="minorHAnsi" w:eastAsiaTheme="minorEastAsia" w:hAnsiTheme="minorHAnsi" w:cstheme="minorBidi"/>
          <w:b w:val="0"/>
          <w:sz w:val="22"/>
          <w:lang w:val="en-GB" w:eastAsia="en-GB"/>
        </w:rPr>
      </w:pPr>
      <w:r>
        <w:t>Proposal 15</w:t>
      </w:r>
      <w:r>
        <w:rPr>
          <w:rFonts w:asciiTheme="minorHAnsi" w:eastAsiaTheme="minorEastAsia" w:hAnsiTheme="minorHAnsi" w:cstheme="minorBidi"/>
          <w:b w:val="0"/>
          <w:sz w:val="22"/>
          <w:lang w:val="en-GB" w:eastAsia="en-GB"/>
        </w:rPr>
        <w:tab/>
      </w:r>
      <w:r w:rsidRPr="00245D3D">
        <w:rPr>
          <w:rFonts w:cs="Arial"/>
          <w:iCs/>
        </w:rPr>
        <w:t xml:space="preserve">drx-RetransmissionTimerUL </w:t>
      </w:r>
      <w:r>
        <w:t>timer length is not extended in NTN.</w:t>
      </w:r>
    </w:p>
    <w:p w14:paraId="02C7FBF8" w14:textId="77777777" w:rsidR="00751CBC" w:rsidRDefault="00751CBC">
      <w:pPr>
        <w:pStyle w:val="TOC1"/>
        <w:rPr>
          <w:rFonts w:asciiTheme="minorHAnsi" w:eastAsiaTheme="minorEastAsia" w:hAnsiTheme="minorHAnsi" w:cstheme="minorBidi"/>
          <w:b w:val="0"/>
          <w:sz w:val="22"/>
          <w:lang w:val="en-GB" w:eastAsia="en-GB"/>
        </w:rPr>
      </w:pPr>
      <w:r w:rsidRPr="00245D3D">
        <w:rPr>
          <w:rFonts w:cs="Arial"/>
          <w:lang w:eastAsia="en-US"/>
        </w:rPr>
        <w:t>Proposal 16</w:t>
      </w:r>
      <w:r>
        <w:rPr>
          <w:rFonts w:asciiTheme="minorHAnsi" w:eastAsiaTheme="minorEastAsia" w:hAnsiTheme="minorHAnsi" w:cstheme="minorBidi"/>
          <w:b w:val="0"/>
          <w:sz w:val="22"/>
          <w:lang w:val="en-GB" w:eastAsia="en-GB"/>
        </w:rPr>
        <w:tab/>
      </w:r>
      <w:r>
        <w:t>The start of drx-RetransmissionTimerUL is not changed in NTNs.</w:t>
      </w:r>
    </w:p>
    <w:p w14:paraId="4D1A12F0" w14:textId="77777777" w:rsidR="00751CBC" w:rsidRDefault="00751CBC">
      <w:pPr>
        <w:pStyle w:val="TOC1"/>
        <w:rPr>
          <w:rFonts w:asciiTheme="minorHAnsi" w:eastAsiaTheme="minorEastAsia" w:hAnsiTheme="minorHAnsi" w:cstheme="minorBidi"/>
          <w:b w:val="0"/>
          <w:sz w:val="22"/>
          <w:lang w:val="en-GB" w:eastAsia="en-GB"/>
        </w:rPr>
      </w:pPr>
      <w:r w:rsidRPr="00245D3D">
        <w:rPr>
          <w:rFonts w:cs="Arial"/>
          <w:lang w:eastAsia="en-US"/>
        </w:rPr>
        <w:t>Proposal 17</w:t>
      </w:r>
      <w:r>
        <w:rPr>
          <w:rFonts w:asciiTheme="minorHAnsi" w:eastAsiaTheme="minorEastAsia" w:hAnsiTheme="minorHAnsi" w:cstheme="minorBidi"/>
          <w:b w:val="0"/>
          <w:sz w:val="22"/>
          <w:lang w:val="en-GB" w:eastAsia="en-GB"/>
        </w:rPr>
        <w:tab/>
      </w:r>
      <w:r w:rsidRPr="00245D3D">
        <w:rPr>
          <w:rFonts w:cs="Arial"/>
          <w:lang w:eastAsia="en-US"/>
        </w:rPr>
        <w:t>Repetition transmission based HARQ retransmission is always allowed and is explicitly indicated via DCI or semi-statically with RRC signalling (as in legacy). Note, this revises the agreement from RAN2#114e.</w:t>
      </w:r>
    </w:p>
    <w:p w14:paraId="7C5563B8" w14:textId="77777777" w:rsidR="00751CBC" w:rsidRDefault="00751CBC">
      <w:pPr>
        <w:pStyle w:val="TOC1"/>
        <w:rPr>
          <w:rFonts w:asciiTheme="minorHAnsi" w:eastAsiaTheme="minorEastAsia" w:hAnsiTheme="minorHAnsi" w:cstheme="minorBidi"/>
          <w:b w:val="0"/>
          <w:sz w:val="22"/>
          <w:lang w:val="en-GB" w:eastAsia="en-GB"/>
        </w:rPr>
      </w:pPr>
      <w:r>
        <w:t>Proposal 18</w:t>
      </w:r>
      <w:r>
        <w:rPr>
          <w:rFonts w:asciiTheme="minorHAnsi" w:eastAsiaTheme="minorEastAsia" w:hAnsiTheme="minorHAnsi" w:cstheme="minorBidi"/>
          <w:b w:val="0"/>
          <w:sz w:val="22"/>
          <w:lang w:val="en-GB" w:eastAsia="en-GB"/>
        </w:rPr>
        <w:tab/>
      </w:r>
      <w:r>
        <w:t>Add an in-flight BSR to report the amount of RLC AM data that is waiting for an RLC status report.</w:t>
      </w:r>
    </w:p>
    <w:p w14:paraId="72DF7537" w14:textId="77777777" w:rsidR="00751CBC" w:rsidRDefault="00751CBC">
      <w:pPr>
        <w:pStyle w:val="TOC1"/>
        <w:rPr>
          <w:rFonts w:asciiTheme="minorHAnsi" w:eastAsiaTheme="minorEastAsia" w:hAnsiTheme="minorHAnsi" w:cstheme="minorBidi"/>
          <w:b w:val="0"/>
          <w:sz w:val="22"/>
          <w:lang w:val="en-GB" w:eastAsia="en-GB"/>
        </w:rPr>
      </w:pPr>
      <w:r>
        <w:t>Proposal 19</w:t>
      </w:r>
      <w:r>
        <w:rPr>
          <w:rFonts w:asciiTheme="minorHAnsi" w:eastAsiaTheme="minorEastAsia" w:hAnsiTheme="minorHAnsi" w:cstheme="minorBidi"/>
          <w:b w:val="0"/>
          <w:sz w:val="22"/>
          <w:lang w:val="en-GB" w:eastAsia="en-GB"/>
        </w:rPr>
        <w:tab/>
      </w:r>
      <w:r>
        <w:t>Add an indication from the gNB to the UE that it shall send a BSR or an in-flight BSR or both.</w:t>
      </w:r>
    </w:p>
    <w:p w14:paraId="01A0A410" w14:textId="77777777" w:rsidR="00751CBC" w:rsidRDefault="00751CBC">
      <w:pPr>
        <w:pStyle w:val="TOC1"/>
        <w:rPr>
          <w:rFonts w:asciiTheme="minorHAnsi" w:eastAsiaTheme="minorEastAsia" w:hAnsiTheme="minorHAnsi" w:cstheme="minorBidi"/>
          <w:b w:val="0"/>
          <w:sz w:val="22"/>
          <w:lang w:val="en-GB" w:eastAsia="en-GB"/>
        </w:rPr>
      </w:pPr>
      <w:r w:rsidRPr="00245D3D">
        <w:rPr>
          <w:rFonts w:cs="Arial"/>
        </w:rPr>
        <w:t>Proposal 20</w:t>
      </w:r>
      <w:r>
        <w:rPr>
          <w:rFonts w:asciiTheme="minorHAnsi" w:eastAsiaTheme="minorEastAsia" w:hAnsiTheme="minorHAnsi" w:cstheme="minorBidi"/>
          <w:b w:val="0"/>
          <w:sz w:val="22"/>
          <w:lang w:val="en-GB" w:eastAsia="en-GB"/>
        </w:rPr>
        <w:tab/>
      </w:r>
      <w:r w:rsidRPr="00245D3D">
        <w:rPr>
          <w:rFonts w:cs="Arial"/>
        </w:rPr>
        <w:t xml:space="preserve">Add a </w:t>
      </w:r>
      <w:r w:rsidRPr="00245D3D">
        <w:rPr>
          <w:i/>
          <w:iCs/>
        </w:rPr>
        <w:t>sr-ProhibitTimerExt</w:t>
      </w:r>
      <w:r>
        <w:t xml:space="preserve"> with values {1/4, 1/2, 1, 2} where the timer value is </w:t>
      </w:r>
      <w:r w:rsidRPr="00245D3D">
        <w:rPr>
          <w:i/>
          <w:iCs/>
        </w:rPr>
        <w:t>sr-ProhibitTimerExt</w:t>
      </w:r>
      <w:r>
        <w:t xml:space="preserve"> * (UE-gNB RTT)</w:t>
      </w:r>
    </w:p>
    <w:p w14:paraId="0AC2AEA4" w14:textId="77777777" w:rsidR="00751CBC" w:rsidRDefault="00751CBC">
      <w:pPr>
        <w:pStyle w:val="TOC1"/>
        <w:rPr>
          <w:rFonts w:asciiTheme="minorHAnsi" w:eastAsiaTheme="minorEastAsia" w:hAnsiTheme="minorHAnsi" w:cstheme="minorBidi"/>
          <w:b w:val="0"/>
          <w:sz w:val="22"/>
          <w:lang w:val="en-GB" w:eastAsia="en-GB"/>
        </w:rPr>
      </w:pPr>
      <w:r w:rsidRPr="00245D3D">
        <w:rPr>
          <w:rFonts w:cs="Arial"/>
        </w:rPr>
        <w:t>Proposal 21</w:t>
      </w:r>
      <w:r>
        <w:rPr>
          <w:rFonts w:asciiTheme="minorHAnsi" w:eastAsiaTheme="minorEastAsia" w:hAnsiTheme="minorHAnsi" w:cstheme="minorBidi"/>
          <w:b w:val="0"/>
          <w:sz w:val="22"/>
          <w:lang w:val="en-GB" w:eastAsia="en-GB"/>
        </w:rPr>
        <w:tab/>
      </w:r>
      <w:r w:rsidRPr="00245D3D">
        <w:rPr>
          <w:rFonts w:cs="Arial"/>
        </w:rPr>
        <w:t>For DRX in NTN, in the case that a UE sends an SR, the UE enters Active time to monitor for a response after an offset time has elapsed.</w:t>
      </w:r>
    </w:p>
    <w:p w14:paraId="69B27F3A" w14:textId="77777777" w:rsidR="00751CBC" w:rsidRDefault="00751CBC">
      <w:pPr>
        <w:pStyle w:val="TOC1"/>
        <w:rPr>
          <w:rFonts w:asciiTheme="minorHAnsi" w:eastAsiaTheme="minorEastAsia" w:hAnsiTheme="minorHAnsi" w:cstheme="minorBidi"/>
          <w:b w:val="0"/>
          <w:sz w:val="22"/>
          <w:lang w:val="en-GB" w:eastAsia="en-GB"/>
        </w:rPr>
      </w:pPr>
      <w:r w:rsidRPr="00245D3D">
        <w:rPr>
          <w:rFonts w:cs="Arial"/>
        </w:rPr>
        <w:t>Proposal 22</w:t>
      </w:r>
      <w:r>
        <w:rPr>
          <w:rFonts w:asciiTheme="minorHAnsi" w:eastAsiaTheme="minorEastAsia" w:hAnsiTheme="minorHAnsi" w:cstheme="minorBidi"/>
          <w:b w:val="0"/>
          <w:sz w:val="22"/>
          <w:lang w:val="en-GB" w:eastAsia="en-GB"/>
        </w:rPr>
        <w:tab/>
      </w:r>
      <w:r w:rsidRPr="00245D3D">
        <w:rPr>
          <w:rFonts w:cs="Arial"/>
        </w:rPr>
        <w:t>When UL and DL are aligned in the gNB, the UE shall start monitoring the PDCCH in the downlink symbol that has the same symbol number, slot number and system frame number as the first uplink symbol after the end of the Scheduling Request transmission.</w:t>
      </w:r>
    </w:p>
    <w:p w14:paraId="7FC7BB81" w14:textId="77777777" w:rsidR="00751CBC" w:rsidRDefault="00751CBC">
      <w:pPr>
        <w:pStyle w:val="TOC1"/>
        <w:rPr>
          <w:rFonts w:asciiTheme="minorHAnsi" w:eastAsiaTheme="minorEastAsia" w:hAnsiTheme="minorHAnsi" w:cstheme="minorBidi"/>
          <w:b w:val="0"/>
          <w:sz w:val="22"/>
          <w:lang w:val="en-GB" w:eastAsia="en-GB"/>
        </w:rPr>
      </w:pPr>
      <w:r w:rsidRPr="00245D3D">
        <w:rPr>
          <w:rFonts w:cs="Arial"/>
        </w:rPr>
        <w:t>Proposal 23</w:t>
      </w:r>
      <w:r>
        <w:rPr>
          <w:rFonts w:asciiTheme="minorHAnsi" w:eastAsiaTheme="minorEastAsia" w:hAnsiTheme="minorHAnsi" w:cstheme="minorBidi"/>
          <w:b w:val="0"/>
          <w:sz w:val="22"/>
          <w:lang w:val="en-GB" w:eastAsia="en-GB"/>
        </w:rPr>
        <w:tab/>
      </w:r>
      <w:r w:rsidRPr="00245D3D">
        <w:rPr>
          <w:rFonts w:cs="Arial"/>
        </w:rPr>
        <w:t>In the case that a UE sends msg3 as response to a RAR message during CFRA, the UE enters Active time when an offset time has elapsed.</w:t>
      </w:r>
    </w:p>
    <w:p w14:paraId="2C714DE2" w14:textId="77777777" w:rsidR="00751CBC" w:rsidRDefault="00751CBC">
      <w:pPr>
        <w:pStyle w:val="TOC1"/>
        <w:rPr>
          <w:rFonts w:asciiTheme="minorHAnsi" w:eastAsiaTheme="minorEastAsia" w:hAnsiTheme="minorHAnsi" w:cstheme="minorBidi"/>
          <w:b w:val="0"/>
          <w:sz w:val="22"/>
          <w:lang w:val="en-GB" w:eastAsia="en-GB"/>
        </w:rPr>
      </w:pPr>
      <w:r w:rsidRPr="00245D3D">
        <w:rPr>
          <w:rFonts w:cs="Arial"/>
        </w:rPr>
        <w:t>Proposal 24</w:t>
      </w:r>
      <w:r>
        <w:rPr>
          <w:rFonts w:asciiTheme="minorHAnsi" w:eastAsiaTheme="minorEastAsia" w:hAnsiTheme="minorHAnsi" w:cstheme="minorBidi"/>
          <w:b w:val="0"/>
          <w:sz w:val="22"/>
          <w:lang w:val="en-GB" w:eastAsia="en-GB"/>
        </w:rPr>
        <w:tab/>
      </w:r>
      <w:r w:rsidRPr="00245D3D">
        <w:rPr>
          <w:rFonts w:cs="Arial"/>
        </w:rPr>
        <w:t>When UL and DL are aligned in the gNB and the UE sends msg3 as response to a RAR message during CFRA, the UE can be configured to start monitoring the PDCCH in the downlink symbol that has the same symbol number, slot number and system frame number as the first uplink symbol after the end of the PUSCH transmission.</w:t>
      </w:r>
    </w:p>
    <w:p w14:paraId="242B9691" w14:textId="11C5A10F" w:rsidR="004031B1" w:rsidRPr="00F222B4" w:rsidRDefault="00CB2975" w:rsidP="004C09E6">
      <w:pPr>
        <w:pStyle w:val="BodyText"/>
      </w:pPr>
      <w:r w:rsidRPr="00F222B4">
        <w:fldChar w:fldCharType="end"/>
      </w:r>
    </w:p>
    <w:p w14:paraId="500DEC14" w14:textId="77777777" w:rsidR="004C09E6" w:rsidRPr="00F222B4" w:rsidRDefault="004C09E6" w:rsidP="004C09E6">
      <w:pPr>
        <w:pStyle w:val="Heading1"/>
      </w:pPr>
      <w:bookmarkStart w:id="3204" w:name="_In-sequence_SDU_delivery"/>
      <w:bookmarkEnd w:id="3204"/>
      <w:r w:rsidRPr="00F222B4">
        <w:t>References</w:t>
      </w:r>
    </w:p>
    <w:p w14:paraId="4126A417" w14:textId="58826F24" w:rsidR="004C09E6" w:rsidRPr="00E4058A" w:rsidRDefault="006A6737" w:rsidP="004C09E6">
      <w:pPr>
        <w:pStyle w:val="Reference"/>
      </w:pPr>
      <w:bookmarkStart w:id="3205" w:name="_Ref45534353"/>
      <w:bookmarkStart w:id="3206" w:name="_Ref509923152"/>
      <w:bookmarkStart w:id="3207" w:name="_Ref174151459"/>
      <w:bookmarkStart w:id="3208" w:name="_Ref189809556"/>
      <w:r w:rsidRPr="00E4058A">
        <w:rPr>
          <w:rStyle w:val="normaltextrun"/>
        </w:rPr>
        <w:t>TR 38.821 “Study on solutions for NR to support non-terrestrial networks”</w:t>
      </w:r>
      <w:bookmarkEnd w:id="3205"/>
      <w:r w:rsidRPr="00E4058A">
        <w:rPr>
          <w:rStyle w:val="normaltextrun"/>
        </w:rPr>
        <w:t> </w:t>
      </w:r>
      <w:bookmarkEnd w:id="3206"/>
    </w:p>
    <w:p w14:paraId="0271E49F" w14:textId="6F20DAA4" w:rsidR="004C09E6" w:rsidRDefault="006A6737" w:rsidP="004C09E6">
      <w:pPr>
        <w:pStyle w:val="Reference"/>
        <w:rPr>
          <w:rStyle w:val="normaltextrun"/>
        </w:rPr>
      </w:pPr>
      <w:bookmarkStart w:id="3209" w:name="_Ref534127550"/>
      <w:bookmarkStart w:id="3210" w:name="_Ref488061725"/>
      <w:bookmarkStart w:id="3211" w:name="_Ref521659446"/>
      <w:bookmarkStart w:id="3212" w:name="_Ref479756368"/>
      <w:bookmarkStart w:id="3213" w:name="_Ref481486326"/>
      <w:bookmarkStart w:id="3214" w:name="_Ref47442771"/>
      <w:bookmarkStart w:id="3215" w:name="_Hlk68208838"/>
      <w:bookmarkStart w:id="3216" w:name="_Hlk47389899"/>
      <w:r w:rsidRPr="00E4058A">
        <w:rPr>
          <w:rStyle w:val="normaltextrun"/>
        </w:rPr>
        <w:t>RP-</w:t>
      </w:r>
      <w:r w:rsidR="00B465CF" w:rsidRPr="00E4058A">
        <w:rPr>
          <w:rStyle w:val="normaltextrun"/>
        </w:rPr>
        <w:t>21</w:t>
      </w:r>
      <w:r w:rsidR="006D0711">
        <w:rPr>
          <w:rStyle w:val="normaltextrun"/>
        </w:rPr>
        <w:t>1784</w:t>
      </w:r>
      <w:r w:rsidRPr="00E4058A">
        <w:rPr>
          <w:rStyle w:val="normaltextrun"/>
        </w:rPr>
        <w:t xml:space="preserve">, </w:t>
      </w:r>
      <w:r w:rsidR="00445906" w:rsidRPr="00E4058A">
        <w:rPr>
          <w:rStyle w:val="normaltextrun"/>
        </w:rPr>
        <w:t>Solutions for NR to support non-terrestrial networks (NTN)</w:t>
      </w:r>
      <w:r w:rsidRPr="00E4058A">
        <w:rPr>
          <w:rStyle w:val="normaltextrun"/>
        </w:rPr>
        <w:t>”, Thales, RAN#</w:t>
      </w:r>
      <w:r w:rsidR="00B465CF" w:rsidRPr="00E4058A">
        <w:rPr>
          <w:rStyle w:val="normaltextrun"/>
        </w:rPr>
        <w:t>9</w:t>
      </w:r>
      <w:r w:rsidR="006D0711">
        <w:rPr>
          <w:rStyle w:val="normaltextrun"/>
        </w:rPr>
        <w:t>3</w:t>
      </w:r>
      <w:r w:rsidRPr="00E4058A">
        <w:rPr>
          <w:rStyle w:val="normaltextrun"/>
        </w:rPr>
        <w:t xml:space="preserve">, </w:t>
      </w:r>
      <w:r w:rsidR="00445906" w:rsidRPr="00E4058A">
        <w:rPr>
          <w:rStyle w:val="normaltextrun"/>
        </w:rPr>
        <w:t>e-Meeting</w:t>
      </w:r>
      <w:r w:rsidRPr="00E4058A">
        <w:rPr>
          <w:rStyle w:val="normaltextrun"/>
        </w:rPr>
        <w:t xml:space="preserve">, </w:t>
      </w:r>
      <w:bookmarkEnd w:id="3209"/>
      <w:bookmarkEnd w:id="3210"/>
      <w:bookmarkEnd w:id="3211"/>
      <w:bookmarkEnd w:id="3212"/>
      <w:bookmarkEnd w:id="3213"/>
      <w:bookmarkEnd w:id="3214"/>
      <w:r w:rsidR="006D0711">
        <w:rPr>
          <w:rStyle w:val="normaltextrun"/>
        </w:rPr>
        <w:t>September</w:t>
      </w:r>
      <w:r w:rsidR="00B465CF" w:rsidRPr="00E4058A">
        <w:rPr>
          <w:rStyle w:val="normaltextrun"/>
        </w:rPr>
        <w:t xml:space="preserve"> 2021</w:t>
      </w:r>
      <w:bookmarkEnd w:id="3215"/>
    </w:p>
    <w:p w14:paraId="5A70B871" w14:textId="2B1E24C4" w:rsidR="00EB2A00" w:rsidRPr="00E4058A" w:rsidRDefault="00EB2A00" w:rsidP="004C09E6">
      <w:pPr>
        <w:pStyle w:val="Reference"/>
        <w:rPr>
          <w:rStyle w:val="normaltextrun"/>
        </w:rPr>
      </w:pPr>
      <w:bookmarkStart w:id="3217" w:name="_Ref89875034"/>
      <w:r>
        <w:rPr>
          <w:rStyle w:val="normaltextrun"/>
        </w:rPr>
        <w:t xml:space="preserve">v2 of </w:t>
      </w:r>
      <w:r w:rsidR="00A37B0B">
        <w:rPr>
          <w:rStyle w:val="normaltextrun"/>
        </w:rPr>
        <w:t>D</w:t>
      </w:r>
      <w:r>
        <w:rPr>
          <w:rStyle w:val="normaltextrun"/>
        </w:rPr>
        <w:t>raft RAN2#116-e meeting report, December 2021</w:t>
      </w:r>
      <w:bookmarkEnd w:id="3217"/>
    </w:p>
    <w:bookmarkEnd w:id="3207"/>
    <w:bookmarkEnd w:id="3208"/>
    <w:bookmarkEnd w:id="3216"/>
    <w:p w14:paraId="389D5443" w14:textId="77777777" w:rsidR="00AF76C6" w:rsidRPr="00E4058A" w:rsidRDefault="00AF76C6"/>
    <w:sectPr w:rsidR="00AF76C6" w:rsidRPr="00E4058A">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F826523" w14:textId="77777777" w:rsidR="002A19A5" w:rsidRDefault="002A19A5" w:rsidP="00073FA5">
      <w:r>
        <w:separator/>
      </w:r>
    </w:p>
  </w:endnote>
  <w:endnote w:type="continuationSeparator" w:id="0">
    <w:p w14:paraId="3CBB83D2" w14:textId="77777777" w:rsidR="002A19A5" w:rsidRDefault="002A19A5" w:rsidP="00073FA5">
      <w:r>
        <w:continuationSeparator/>
      </w:r>
    </w:p>
  </w:endnote>
  <w:endnote w:type="continuationNotice" w:id="1">
    <w:p w14:paraId="6806A2A7" w14:textId="77777777" w:rsidR="002A19A5" w:rsidRDefault="002A19A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92A102F" w14:textId="77777777" w:rsidR="002A19A5" w:rsidRDefault="002A19A5" w:rsidP="00073FA5">
      <w:r>
        <w:separator/>
      </w:r>
    </w:p>
  </w:footnote>
  <w:footnote w:type="continuationSeparator" w:id="0">
    <w:p w14:paraId="0F83A6F5" w14:textId="77777777" w:rsidR="002A19A5" w:rsidRDefault="002A19A5" w:rsidP="00073FA5">
      <w:r>
        <w:continuationSeparator/>
      </w:r>
    </w:p>
  </w:footnote>
  <w:footnote w:type="continuationNotice" w:id="1">
    <w:p w14:paraId="0DE4DF66" w14:textId="77777777" w:rsidR="002A19A5" w:rsidRDefault="002A19A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CD6FD2"/>
    <w:multiLevelType w:val="hybridMultilevel"/>
    <w:tmpl w:val="56C88B24"/>
    <w:lvl w:ilvl="0" w:tplc="389AC714">
      <w:start w:val="2"/>
      <w:numFmt w:val="decimal"/>
      <w:lvlText w:val="%1."/>
      <w:lvlJc w:val="left"/>
      <w:pPr>
        <w:ind w:left="1619"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4F90742"/>
    <w:multiLevelType w:val="hybridMultilevel"/>
    <w:tmpl w:val="2EB42996"/>
    <w:lvl w:ilvl="0" w:tplc="1FB85D9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05E7138D"/>
    <w:multiLevelType w:val="hybridMultilevel"/>
    <w:tmpl w:val="07BE51C0"/>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 w15:restartNumberingAfterBreak="0">
    <w:nsid w:val="07712B5A"/>
    <w:multiLevelType w:val="hybridMultilevel"/>
    <w:tmpl w:val="45A4162C"/>
    <w:lvl w:ilvl="0" w:tplc="5670811A">
      <w:start w:val="1"/>
      <w:numFmt w:val="decimal"/>
      <w:lvlText w:val="%1."/>
      <w:lvlJc w:val="left"/>
      <w:pPr>
        <w:ind w:left="1980" w:hanging="360"/>
      </w:pPr>
      <w:rPr>
        <w:rFonts w:hint="default"/>
      </w:r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5" w15:restartNumberingAfterBreak="0">
    <w:nsid w:val="0898543B"/>
    <w:multiLevelType w:val="hybridMultilevel"/>
    <w:tmpl w:val="DF8A5434"/>
    <w:lvl w:ilvl="0" w:tplc="6FA68D3A">
      <w:start w:val="3"/>
      <w:numFmt w:val="decimal"/>
      <w:lvlText w:val="%1."/>
      <w:lvlJc w:val="left"/>
      <w:pPr>
        <w:ind w:left="1619"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0A9514C1"/>
    <w:multiLevelType w:val="hybridMultilevel"/>
    <w:tmpl w:val="25BE30E2"/>
    <w:lvl w:ilvl="0" w:tplc="E9809532">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7" w15:restartNumberingAfterBreak="0">
    <w:nsid w:val="0DC037D3"/>
    <w:multiLevelType w:val="hybridMultilevel"/>
    <w:tmpl w:val="1676EC08"/>
    <w:lvl w:ilvl="0" w:tplc="0526E16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13833B09"/>
    <w:multiLevelType w:val="hybridMultilevel"/>
    <w:tmpl w:val="FA2C10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45247C5"/>
    <w:multiLevelType w:val="hybridMultilevel"/>
    <w:tmpl w:val="0FA48C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7B5386A"/>
    <w:multiLevelType w:val="hybridMultilevel"/>
    <w:tmpl w:val="7B18E1DE"/>
    <w:lvl w:ilvl="0" w:tplc="E29879C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262E6F5E"/>
    <w:multiLevelType w:val="hybridMultilevel"/>
    <w:tmpl w:val="AB881F28"/>
    <w:lvl w:ilvl="0" w:tplc="EB6E89E6">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278B40AB"/>
    <w:multiLevelType w:val="hybridMultilevel"/>
    <w:tmpl w:val="1F5A11E0"/>
    <w:lvl w:ilvl="0" w:tplc="66568DC4">
      <w:numFmt w:val="bullet"/>
      <w:lvlText w:val="-"/>
      <w:lvlJc w:val="left"/>
      <w:pPr>
        <w:ind w:left="720" w:hanging="360"/>
      </w:pPr>
      <w:rPr>
        <w:rFonts w:ascii="Calibri" w:eastAsiaTheme="minorHAnsi"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2DA851BF"/>
    <w:multiLevelType w:val="hybridMultilevel"/>
    <w:tmpl w:val="B6CAD8D0"/>
    <w:lvl w:ilvl="0" w:tplc="87A07404">
      <w:start w:val="3"/>
      <w:numFmt w:val="decimal"/>
      <w:lvlText w:val="%1."/>
      <w:lvlJc w:val="left"/>
      <w:pPr>
        <w:ind w:left="1619"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EAA60EC"/>
    <w:multiLevelType w:val="hybridMultilevel"/>
    <w:tmpl w:val="089202B0"/>
    <w:lvl w:ilvl="0" w:tplc="3CD8A242">
      <w:start w:val="2"/>
      <w:numFmt w:val="decimal"/>
      <w:lvlText w:val="%1."/>
      <w:lvlJc w:val="left"/>
      <w:pPr>
        <w:ind w:left="1619"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EB17F85"/>
    <w:multiLevelType w:val="hybridMultilevel"/>
    <w:tmpl w:val="DF8A5434"/>
    <w:lvl w:ilvl="0" w:tplc="6FA68D3A">
      <w:start w:val="3"/>
      <w:numFmt w:val="decimal"/>
      <w:lvlText w:val="%1."/>
      <w:lvlJc w:val="left"/>
      <w:pPr>
        <w:ind w:left="1619"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F477E3E"/>
    <w:multiLevelType w:val="hybridMultilevel"/>
    <w:tmpl w:val="1676EC08"/>
    <w:lvl w:ilvl="0" w:tplc="0526E16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30AD0F40"/>
    <w:multiLevelType w:val="hybridMultilevel"/>
    <w:tmpl w:val="9080E7A4"/>
    <w:lvl w:ilvl="0" w:tplc="F9E6A062">
      <w:start w:val="5"/>
      <w:numFmt w:val="decimal"/>
      <w:lvlText w:val="%1."/>
      <w:lvlJc w:val="left"/>
      <w:pPr>
        <w:ind w:left="1619"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11106AA"/>
    <w:multiLevelType w:val="hybridMultilevel"/>
    <w:tmpl w:val="B252815A"/>
    <w:lvl w:ilvl="0" w:tplc="F028C45C">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9" w15:restartNumberingAfterBreak="0">
    <w:nsid w:val="36F4778F"/>
    <w:multiLevelType w:val="hybridMultilevel"/>
    <w:tmpl w:val="D2968166"/>
    <w:lvl w:ilvl="0" w:tplc="30FC9D3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3A615BD4"/>
    <w:multiLevelType w:val="hybridMultilevel"/>
    <w:tmpl w:val="C9A2020E"/>
    <w:lvl w:ilvl="0" w:tplc="AAECB090">
      <w:start w:val="4"/>
      <w:numFmt w:val="decimal"/>
      <w:lvlText w:val="%1."/>
      <w:lvlJc w:val="left"/>
      <w:pPr>
        <w:ind w:left="1619"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AA46647"/>
    <w:multiLevelType w:val="hybridMultilevel"/>
    <w:tmpl w:val="608679F6"/>
    <w:lvl w:ilvl="0" w:tplc="78A864BC">
      <w:start w:val="1"/>
      <w:numFmt w:val="decimal"/>
      <w:pStyle w:val="Proposal"/>
      <w:lvlText w:val="Proposal %1"/>
      <w:lvlJc w:val="left"/>
      <w:pPr>
        <w:tabs>
          <w:tab w:val="num" w:pos="2297"/>
        </w:tabs>
        <w:ind w:left="2297"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79027A5"/>
    <w:multiLevelType w:val="hybridMultilevel"/>
    <w:tmpl w:val="E3445B4A"/>
    <w:lvl w:ilvl="0" w:tplc="639015CC">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3" w15:restartNumberingAfterBreak="0">
    <w:nsid w:val="48122EA7"/>
    <w:multiLevelType w:val="hybridMultilevel"/>
    <w:tmpl w:val="DB365C56"/>
    <w:lvl w:ilvl="0" w:tplc="B5C4C6C8">
      <w:start w:val="3"/>
      <w:numFmt w:val="decimal"/>
      <w:lvlText w:val="%1."/>
      <w:lvlJc w:val="left"/>
      <w:pPr>
        <w:ind w:left="1619"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4A7B2157"/>
    <w:multiLevelType w:val="hybridMultilevel"/>
    <w:tmpl w:val="92F8DD6E"/>
    <w:lvl w:ilvl="0" w:tplc="DE503C1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4B5707B0"/>
    <w:multiLevelType w:val="hybridMultilevel"/>
    <w:tmpl w:val="8CA89634"/>
    <w:lvl w:ilvl="0" w:tplc="7250F2B4">
      <w:start w:val="1"/>
      <w:numFmt w:val="decimal"/>
      <w:lvlText w:val="%1."/>
      <w:lvlJc w:val="left"/>
      <w:pPr>
        <w:ind w:left="1979" w:hanging="360"/>
      </w:pPr>
    </w:lvl>
    <w:lvl w:ilvl="1" w:tplc="04090019">
      <w:start w:val="1"/>
      <w:numFmt w:val="lowerLetter"/>
      <w:lvlText w:val="%2."/>
      <w:lvlJc w:val="left"/>
      <w:pPr>
        <w:ind w:left="2699" w:hanging="360"/>
      </w:pPr>
    </w:lvl>
    <w:lvl w:ilvl="2" w:tplc="0409001B">
      <w:start w:val="1"/>
      <w:numFmt w:val="lowerRoman"/>
      <w:lvlText w:val="%3."/>
      <w:lvlJc w:val="right"/>
      <w:pPr>
        <w:ind w:left="3419" w:hanging="180"/>
      </w:pPr>
    </w:lvl>
    <w:lvl w:ilvl="3" w:tplc="0409000F">
      <w:start w:val="1"/>
      <w:numFmt w:val="decimal"/>
      <w:lvlText w:val="%4."/>
      <w:lvlJc w:val="left"/>
      <w:pPr>
        <w:ind w:left="4139" w:hanging="360"/>
      </w:pPr>
    </w:lvl>
    <w:lvl w:ilvl="4" w:tplc="04090019">
      <w:start w:val="1"/>
      <w:numFmt w:val="lowerLetter"/>
      <w:lvlText w:val="%5."/>
      <w:lvlJc w:val="left"/>
      <w:pPr>
        <w:ind w:left="4859" w:hanging="360"/>
      </w:pPr>
    </w:lvl>
    <w:lvl w:ilvl="5" w:tplc="0409001B">
      <w:start w:val="1"/>
      <w:numFmt w:val="lowerRoman"/>
      <w:lvlText w:val="%6."/>
      <w:lvlJc w:val="right"/>
      <w:pPr>
        <w:ind w:left="5579" w:hanging="180"/>
      </w:pPr>
    </w:lvl>
    <w:lvl w:ilvl="6" w:tplc="0409000F">
      <w:start w:val="1"/>
      <w:numFmt w:val="decimal"/>
      <w:lvlText w:val="%7."/>
      <w:lvlJc w:val="left"/>
      <w:pPr>
        <w:ind w:left="6299" w:hanging="360"/>
      </w:pPr>
    </w:lvl>
    <w:lvl w:ilvl="7" w:tplc="04090019">
      <w:start w:val="1"/>
      <w:numFmt w:val="lowerLetter"/>
      <w:lvlText w:val="%8."/>
      <w:lvlJc w:val="left"/>
      <w:pPr>
        <w:ind w:left="7019" w:hanging="360"/>
      </w:pPr>
    </w:lvl>
    <w:lvl w:ilvl="8" w:tplc="0409001B">
      <w:start w:val="1"/>
      <w:numFmt w:val="lowerRoman"/>
      <w:lvlText w:val="%9."/>
      <w:lvlJc w:val="right"/>
      <w:pPr>
        <w:ind w:left="7739" w:hanging="180"/>
      </w:p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C1B78A6"/>
    <w:multiLevelType w:val="hybridMultilevel"/>
    <w:tmpl w:val="82BAB64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8" w15:restartNumberingAfterBreak="0">
    <w:nsid w:val="5101505E"/>
    <w:multiLevelType w:val="hybridMultilevel"/>
    <w:tmpl w:val="3CF03920"/>
    <w:lvl w:ilvl="0" w:tplc="FC5040CA">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1AB51C0"/>
    <w:multiLevelType w:val="hybridMultilevel"/>
    <w:tmpl w:val="EAFC5CD2"/>
    <w:lvl w:ilvl="0" w:tplc="20AA7B0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0" w15:restartNumberingAfterBreak="0">
    <w:nsid w:val="536A602B"/>
    <w:multiLevelType w:val="hybridMultilevel"/>
    <w:tmpl w:val="115EBF0E"/>
    <w:lvl w:ilvl="0" w:tplc="40240196">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31" w15:restartNumberingAfterBreak="0">
    <w:nsid w:val="553E7E1B"/>
    <w:multiLevelType w:val="hybridMultilevel"/>
    <w:tmpl w:val="39A627E2"/>
    <w:lvl w:ilvl="0" w:tplc="B32ADB88">
      <w:start w:val="2"/>
      <w:numFmt w:val="decimal"/>
      <w:lvlText w:val="%1."/>
      <w:lvlJc w:val="left"/>
      <w:pPr>
        <w:ind w:left="1619"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5D8F0BE2"/>
    <w:multiLevelType w:val="hybridMultilevel"/>
    <w:tmpl w:val="D2968166"/>
    <w:lvl w:ilvl="0" w:tplc="30FC9D3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15:restartNumberingAfterBreak="0">
    <w:nsid w:val="639526CB"/>
    <w:multiLevelType w:val="hybridMultilevel"/>
    <w:tmpl w:val="EDAECD24"/>
    <w:lvl w:ilvl="0" w:tplc="EC54F774">
      <w:start w:val="2"/>
      <w:numFmt w:val="decimal"/>
      <w:lvlText w:val="%1."/>
      <w:lvlJc w:val="left"/>
      <w:pPr>
        <w:ind w:left="1619"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7E46F4B"/>
    <w:multiLevelType w:val="hybridMultilevel"/>
    <w:tmpl w:val="CE38F5EE"/>
    <w:lvl w:ilvl="0" w:tplc="6CC65E5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5" w15:restartNumberingAfterBreak="0">
    <w:nsid w:val="682E7EE7"/>
    <w:multiLevelType w:val="hybridMultilevel"/>
    <w:tmpl w:val="77BE2194"/>
    <w:lvl w:ilvl="0" w:tplc="04090001">
      <w:start w:val="1"/>
      <w:numFmt w:val="bullet"/>
      <w:lvlText w:val=""/>
      <w:lvlJc w:val="left"/>
      <w:pPr>
        <w:ind w:left="1619" w:hanging="360"/>
      </w:pPr>
      <w:rPr>
        <w:rFonts w:ascii="Symbol" w:hAnsi="Symbo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6" w15:restartNumberingAfterBreak="0">
    <w:nsid w:val="6C1E1B74"/>
    <w:multiLevelType w:val="hybridMultilevel"/>
    <w:tmpl w:val="B6706D84"/>
    <w:lvl w:ilvl="0" w:tplc="B77CAE64">
      <w:start w:val="3"/>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09F4C96"/>
    <w:multiLevelType w:val="hybridMultilevel"/>
    <w:tmpl w:val="115EBF0E"/>
    <w:lvl w:ilvl="0" w:tplc="40240196">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38" w15:restartNumberingAfterBreak="0">
    <w:nsid w:val="75D54973"/>
    <w:multiLevelType w:val="hybridMultilevel"/>
    <w:tmpl w:val="0E623E16"/>
    <w:lvl w:ilvl="0" w:tplc="CE9A8C96">
      <w:start w:val="4"/>
      <w:numFmt w:val="decimal"/>
      <w:lvlText w:val="%1."/>
      <w:lvlJc w:val="left"/>
      <w:pPr>
        <w:ind w:left="1619"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7513736"/>
    <w:multiLevelType w:val="hybridMultilevel"/>
    <w:tmpl w:val="92F8DD6E"/>
    <w:lvl w:ilvl="0" w:tplc="DE503C1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0" w15:restartNumberingAfterBreak="0">
    <w:nsid w:val="78C97979"/>
    <w:multiLevelType w:val="hybridMultilevel"/>
    <w:tmpl w:val="B252815A"/>
    <w:lvl w:ilvl="0" w:tplc="F028C45C">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41" w15:restartNumberingAfterBreak="0">
    <w:nsid w:val="7C3E2D12"/>
    <w:multiLevelType w:val="hybridMultilevel"/>
    <w:tmpl w:val="4504159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7CA400C2"/>
    <w:multiLevelType w:val="hybridMultilevel"/>
    <w:tmpl w:val="835C0680"/>
    <w:lvl w:ilvl="0" w:tplc="CB02C92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3" w15:restartNumberingAfterBreak="0">
    <w:nsid w:val="7F53582C"/>
    <w:multiLevelType w:val="hybridMultilevel"/>
    <w:tmpl w:val="C9A2020E"/>
    <w:lvl w:ilvl="0" w:tplc="AAECB090">
      <w:start w:val="4"/>
      <w:numFmt w:val="decimal"/>
      <w:lvlText w:val="%1."/>
      <w:lvlJc w:val="left"/>
      <w:pPr>
        <w:ind w:left="1619"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26"/>
  </w:num>
  <w:num w:numId="3">
    <w:abstractNumId w:val="21"/>
  </w:num>
  <w:num w:numId="4">
    <w:abstractNumId w:val="28"/>
  </w:num>
  <w:num w:numId="5">
    <w:abstractNumId w:val="27"/>
  </w:num>
  <w:num w:numId="6">
    <w:abstractNumId w:val="43"/>
  </w:num>
  <w:num w:numId="7">
    <w:abstractNumId w:val="34"/>
  </w:num>
  <w:num w:numId="8">
    <w:abstractNumId w:val="11"/>
  </w:num>
  <w:num w:numId="9">
    <w:abstractNumId w:val="35"/>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2"/>
  </w:num>
  <w:num w:numId="1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num>
  <w:num w:numId="15">
    <w:abstractNumId w:val="30"/>
  </w:num>
  <w:num w:numId="16">
    <w:abstractNumId w:val="8"/>
  </w:num>
  <w:num w:numId="17">
    <w:abstractNumId w:val="20"/>
  </w:num>
  <w:num w:numId="18">
    <w:abstractNumId w:val="40"/>
  </w:num>
  <w:num w:numId="19">
    <w:abstractNumId w:val="14"/>
  </w:num>
  <w:num w:numId="20">
    <w:abstractNumId w:val="33"/>
  </w:num>
  <w:num w:numId="2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num>
  <w:num w:numId="23">
    <w:abstractNumId w:val="5"/>
  </w:num>
  <w:num w:numId="24">
    <w:abstractNumId w:val="9"/>
  </w:num>
  <w:num w:numId="25">
    <w:abstractNumId w:val="39"/>
  </w:num>
  <w:num w:numId="26">
    <w:abstractNumId w:val="32"/>
  </w:num>
  <w:num w:numId="27">
    <w:abstractNumId w:val="16"/>
  </w:num>
  <w:num w:numId="28">
    <w:abstractNumId w:val="24"/>
  </w:num>
  <w:num w:numId="29">
    <w:abstractNumId w:val="19"/>
  </w:num>
  <w:num w:numId="30">
    <w:abstractNumId w:val="7"/>
  </w:num>
  <w:num w:numId="31">
    <w:abstractNumId w:val="31"/>
  </w:num>
  <w:num w:numId="32">
    <w:abstractNumId w:val="38"/>
  </w:num>
  <w:num w:numId="33">
    <w:abstractNumId w:val="23"/>
  </w:num>
  <w:num w:numId="3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
  </w:num>
  <w:num w:numId="36">
    <w:abstractNumId w:val="41"/>
  </w:num>
  <w:num w:numId="37">
    <w:abstractNumId w:val="29"/>
  </w:num>
  <w:num w:numId="38">
    <w:abstractNumId w:val="3"/>
  </w:num>
  <w:num w:numId="39">
    <w:abstractNumId w:val="13"/>
  </w:num>
  <w:num w:numId="40">
    <w:abstractNumId w:val="28"/>
  </w:num>
  <w:num w:numId="41">
    <w:abstractNumId w:val="12"/>
  </w:num>
  <w:num w:numId="42">
    <w:abstractNumId w:val="28"/>
  </w:num>
  <w:num w:numId="43">
    <w:abstractNumId w:val="28"/>
  </w:num>
  <w:num w:numId="44">
    <w:abstractNumId w:val="4"/>
  </w:num>
  <w:num w:numId="45">
    <w:abstractNumId w:val="36"/>
  </w:num>
  <w:num w:numId="46">
    <w:abstractNumId w:val="42"/>
  </w:num>
  <w:num w:numId="47">
    <w:abstractNumId w:val="17"/>
  </w:num>
  <w:num w:numId="48">
    <w:abstractNumId w:val="10"/>
  </w:num>
  <w:num w:numId="49">
    <w:abstractNumId w:val="1"/>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Robert)">
    <w15:presenceInfo w15:providerId="None" w15:userId="Ericsson (Robert)"/>
  </w15:person>
  <w15:person w15:author="RAN2#115e">
    <w15:presenceInfo w15:providerId="None" w15:userId="RAN2#115e"/>
  </w15:person>
  <w15:person w15:author="RAN2#116e">
    <w15:presenceInfo w15:providerId="None" w15:userId="RAN2#116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removeDateAndTime/>
  <w:doNotDisplayPageBoundaries/>
  <w:defaultTabStop w:val="1304"/>
  <w:hyphenationZone w:val="425"/>
  <w:characterSpacingControl w:val="doNotCompress"/>
  <w:hdrShapeDefaults>
    <o:shapedefaults v:ext="edit" spidmax="819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0BA6"/>
    <w:rsid w:val="0000038F"/>
    <w:rsid w:val="00001939"/>
    <w:rsid w:val="00001A2D"/>
    <w:rsid w:val="00001D8A"/>
    <w:rsid w:val="00005612"/>
    <w:rsid w:val="00010618"/>
    <w:rsid w:val="0001067A"/>
    <w:rsid w:val="00010AF4"/>
    <w:rsid w:val="000112A4"/>
    <w:rsid w:val="00011718"/>
    <w:rsid w:val="00012315"/>
    <w:rsid w:val="00012C1F"/>
    <w:rsid w:val="000131ED"/>
    <w:rsid w:val="00014A79"/>
    <w:rsid w:val="00015F29"/>
    <w:rsid w:val="00016E3C"/>
    <w:rsid w:val="000179FB"/>
    <w:rsid w:val="00021C5E"/>
    <w:rsid w:val="00023127"/>
    <w:rsid w:val="000245DC"/>
    <w:rsid w:val="00024E39"/>
    <w:rsid w:val="00027020"/>
    <w:rsid w:val="00027942"/>
    <w:rsid w:val="00030A9C"/>
    <w:rsid w:val="00030C1B"/>
    <w:rsid w:val="0003179D"/>
    <w:rsid w:val="00032D39"/>
    <w:rsid w:val="0003566E"/>
    <w:rsid w:val="00036307"/>
    <w:rsid w:val="000375C0"/>
    <w:rsid w:val="00037768"/>
    <w:rsid w:val="0003780E"/>
    <w:rsid w:val="000402A3"/>
    <w:rsid w:val="000413D9"/>
    <w:rsid w:val="00043575"/>
    <w:rsid w:val="00046606"/>
    <w:rsid w:val="00046953"/>
    <w:rsid w:val="000510A8"/>
    <w:rsid w:val="00051358"/>
    <w:rsid w:val="00051E90"/>
    <w:rsid w:val="00054B86"/>
    <w:rsid w:val="000554EE"/>
    <w:rsid w:val="000604C6"/>
    <w:rsid w:val="000615CD"/>
    <w:rsid w:val="0006309A"/>
    <w:rsid w:val="00064F8C"/>
    <w:rsid w:val="00065D07"/>
    <w:rsid w:val="00065F8E"/>
    <w:rsid w:val="00066117"/>
    <w:rsid w:val="00066A71"/>
    <w:rsid w:val="00066C0E"/>
    <w:rsid w:val="00067ACC"/>
    <w:rsid w:val="00070D19"/>
    <w:rsid w:val="000714AC"/>
    <w:rsid w:val="0007356B"/>
    <w:rsid w:val="00073D23"/>
    <w:rsid w:val="00073FA5"/>
    <w:rsid w:val="0007441A"/>
    <w:rsid w:val="00075528"/>
    <w:rsid w:val="00077EEA"/>
    <w:rsid w:val="00081B1E"/>
    <w:rsid w:val="00082AC5"/>
    <w:rsid w:val="0008306B"/>
    <w:rsid w:val="000837B8"/>
    <w:rsid w:val="00085224"/>
    <w:rsid w:val="00087B6E"/>
    <w:rsid w:val="00092699"/>
    <w:rsid w:val="00097C32"/>
    <w:rsid w:val="000A0018"/>
    <w:rsid w:val="000A191F"/>
    <w:rsid w:val="000A1BD7"/>
    <w:rsid w:val="000A28A9"/>
    <w:rsid w:val="000A3C05"/>
    <w:rsid w:val="000A421E"/>
    <w:rsid w:val="000A4AB4"/>
    <w:rsid w:val="000A4BDB"/>
    <w:rsid w:val="000A7750"/>
    <w:rsid w:val="000B1958"/>
    <w:rsid w:val="000B33AA"/>
    <w:rsid w:val="000B716A"/>
    <w:rsid w:val="000B7873"/>
    <w:rsid w:val="000B78DF"/>
    <w:rsid w:val="000C03AC"/>
    <w:rsid w:val="000C04B9"/>
    <w:rsid w:val="000C1022"/>
    <w:rsid w:val="000C12F7"/>
    <w:rsid w:val="000C35EB"/>
    <w:rsid w:val="000C4CAA"/>
    <w:rsid w:val="000D036F"/>
    <w:rsid w:val="000D17CC"/>
    <w:rsid w:val="000D4506"/>
    <w:rsid w:val="000D5926"/>
    <w:rsid w:val="000E183B"/>
    <w:rsid w:val="000E2A4C"/>
    <w:rsid w:val="000E485E"/>
    <w:rsid w:val="000E630D"/>
    <w:rsid w:val="000E6517"/>
    <w:rsid w:val="000F096B"/>
    <w:rsid w:val="000F134E"/>
    <w:rsid w:val="000F3C0E"/>
    <w:rsid w:val="000F5ABF"/>
    <w:rsid w:val="000F6762"/>
    <w:rsid w:val="001006EA"/>
    <w:rsid w:val="001029F0"/>
    <w:rsid w:val="001054A3"/>
    <w:rsid w:val="001063F3"/>
    <w:rsid w:val="001106C0"/>
    <w:rsid w:val="00113DF0"/>
    <w:rsid w:val="00114606"/>
    <w:rsid w:val="001152FA"/>
    <w:rsid w:val="00117552"/>
    <w:rsid w:val="00117560"/>
    <w:rsid w:val="0012287B"/>
    <w:rsid w:val="001229A0"/>
    <w:rsid w:val="001247A7"/>
    <w:rsid w:val="00125593"/>
    <w:rsid w:val="00130733"/>
    <w:rsid w:val="00130DB2"/>
    <w:rsid w:val="00133CDA"/>
    <w:rsid w:val="00135070"/>
    <w:rsid w:val="00141F72"/>
    <w:rsid w:val="00143688"/>
    <w:rsid w:val="00143A4F"/>
    <w:rsid w:val="0014706C"/>
    <w:rsid w:val="001538DD"/>
    <w:rsid w:val="0015490B"/>
    <w:rsid w:val="0015560A"/>
    <w:rsid w:val="00157030"/>
    <w:rsid w:val="00157593"/>
    <w:rsid w:val="00163685"/>
    <w:rsid w:val="001639B3"/>
    <w:rsid w:val="00163A3C"/>
    <w:rsid w:val="00163AFE"/>
    <w:rsid w:val="00163FB4"/>
    <w:rsid w:val="00165587"/>
    <w:rsid w:val="00165DEC"/>
    <w:rsid w:val="00170773"/>
    <w:rsid w:val="0017079A"/>
    <w:rsid w:val="00170ECF"/>
    <w:rsid w:val="00171174"/>
    <w:rsid w:val="00172F84"/>
    <w:rsid w:val="00173CD7"/>
    <w:rsid w:val="001811A3"/>
    <w:rsid w:val="001816E3"/>
    <w:rsid w:val="00187210"/>
    <w:rsid w:val="001878B0"/>
    <w:rsid w:val="00190D6F"/>
    <w:rsid w:val="0019113D"/>
    <w:rsid w:val="00193A82"/>
    <w:rsid w:val="001951E3"/>
    <w:rsid w:val="00197C69"/>
    <w:rsid w:val="001A15B2"/>
    <w:rsid w:val="001A2655"/>
    <w:rsid w:val="001A6C27"/>
    <w:rsid w:val="001B2096"/>
    <w:rsid w:val="001B24C0"/>
    <w:rsid w:val="001B2E7A"/>
    <w:rsid w:val="001B3873"/>
    <w:rsid w:val="001B4076"/>
    <w:rsid w:val="001B6665"/>
    <w:rsid w:val="001B7972"/>
    <w:rsid w:val="001C13A7"/>
    <w:rsid w:val="001C2540"/>
    <w:rsid w:val="001C4C81"/>
    <w:rsid w:val="001C6847"/>
    <w:rsid w:val="001C6D7F"/>
    <w:rsid w:val="001C71BD"/>
    <w:rsid w:val="001D0055"/>
    <w:rsid w:val="001D1888"/>
    <w:rsid w:val="001D2A36"/>
    <w:rsid w:val="001D52C6"/>
    <w:rsid w:val="001D622A"/>
    <w:rsid w:val="001D7075"/>
    <w:rsid w:val="001E34C6"/>
    <w:rsid w:val="001E4818"/>
    <w:rsid w:val="001E72EF"/>
    <w:rsid w:val="001E772A"/>
    <w:rsid w:val="001E78D6"/>
    <w:rsid w:val="001E7EE5"/>
    <w:rsid w:val="001F1173"/>
    <w:rsid w:val="001F11AD"/>
    <w:rsid w:val="001F36A8"/>
    <w:rsid w:val="001F48F2"/>
    <w:rsid w:val="001F4DDE"/>
    <w:rsid w:val="001F5081"/>
    <w:rsid w:val="001F5633"/>
    <w:rsid w:val="001F56D6"/>
    <w:rsid w:val="001F7C1A"/>
    <w:rsid w:val="00201CC5"/>
    <w:rsid w:val="00202CAD"/>
    <w:rsid w:val="00202F9E"/>
    <w:rsid w:val="002032E8"/>
    <w:rsid w:val="00203726"/>
    <w:rsid w:val="002047D7"/>
    <w:rsid w:val="00204BC5"/>
    <w:rsid w:val="00204E53"/>
    <w:rsid w:val="0020680D"/>
    <w:rsid w:val="00207060"/>
    <w:rsid w:val="0020763F"/>
    <w:rsid w:val="00207653"/>
    <w:rsid w:val="0021224A"/>
    <w:rsid w:val="00212AC1"/>
    <w:rsid w:val="00213DC2"/>
    <w:rsid w:val="002165A1"/>
    <w:rsid w:val="00223391"/>
    <w:rsid w:val="0022447D"/>
    <w:rsid w:val="00224B51"/>
    <w:rsid w:val="00226484"/>
    <w:rsid w:val="002269EC"/>
    <w:rsid w:val="0023200A"/>
    <w:rsid w:val="00232FDF"/>
    <w:rsid w:val="00233021"/>
    <w:rsid w:val="002356F8"/>
    <w:rsid w:val="00235E23"/>
    <w:rsid w:val="00236160"/>
    <w:rsid w:val="0023670E"/>
    <w:rsid w:val="002400BF"/>
    <w:rsid w:val="00243107"/>
    <w:rsid w:val="0024504A"/>
    <w:rsid w:val="00245FFA"/>
    <w:rsid w:val="0024609F"/>
    <w:rsid w:val="00251909"/>
    <w:rsid w:val="00251A01"/>
    <w:rsid w:val="0025260C"/>
    <w:rsid w:val="00253EC1"/>
    <w:rsid w:val="002570C0"/>
    <w:rsid w:val="00257DCB"/>
    <w:rsid w:val="00260DF4"/>
    <w:rsid w:val="00262D1B"/>
    <w:rsid w:val="002632A2"/>
    <w:rsid w:val="00265C3B"/>
    <w:rsid w:val="00270AB2"/>
    <w:rsid w:val="002710F7"/>
    <w:rsid w:val="002734A8"/>
    <w:rsid w:val="0027372C"/>
    <w:rsid w:val="00273BB5"/>
    <w:rsid w:val="00273CAD"/>
    <w:rsid w:val="0027476B"/>
    <w:rsid w:val="00275BD0"/>
    <w:rsid w:val="0027614C"/>
    <w:rsid w:val="002769DD"/>
    <w:rsid w:val="002779FD"/>
    <w:rsid w:val="00283178"/>
    <w:rsid w:val="00284BAA"/>
    <w:rsid w:val="00286135"/>
    <w:rsid w:val="002879C3"/>
    <w:rsid w:val="00287E3F"/>
    <w:rsid w:val="002915E8"/>
    <w:rsid w:val="00292F8B"/>
    <w:rsid w:val="0029633E"/>
    <w:rsid w:val="00297062"/>
    <w:rsid w:val="002A1685"/>
    <w:rsid w:val="002A19A5"/>
    <w:rsid w:val="002A291F"/>
    <w:rsid w:val="002A51B4"/>
    <w:rsid w:val="002A62CE"/>
    <w:rsid w:val="002A6BCA"/>
    <w:rsid w:val="002B2A49"/>
    <w:rsid w:val="002B4BF2"/>
    <w:rsid w:val="002B4C26"/>
    <w:rsid w:val="002B50B0"/>
    <w:rsid w:val="002C011C"/>
    <w:rsid w:val="002C153B"/>
    <w:rsid w:val="002C32B3"/>
    <w:rsid w:val="002C39B3"/>
    <w:rsid w:val="002C5996"/>
    <w:rsid w:val="002C5A67"/>
    <w:rsid w:val="002C5C35"/>
    <w:rsid w:val="002C65BD"/>
    <w:rsid w:val="002C7D25"/>
    <w:rsid w:val="002D2964"/>
    <w:rsid w:val="002D41D2"/>
    <w:rsid w:val="002D4856"/>
    <w:rsid w:val="002D533F"/>
    <w:rsid w:val="002D5AED"/>
    <w:rsid w:val="002D7630"/>
    <w:rsid w:val="002D7BDD"/>
    <w:rsid w:val="002E122B"/>
    <w:rsid w:val="002E3B8B"/>
    <w:rsid w:val="002E4340"/>
    <w:rsid w:val="002E45AB"/>
    <w:rsid w:val="002E4735"/>
    <w:rsid w:val="002E5101"/>
    <w:rsid w:val="002E5D0C"/>
    <w:rsid w:val="002F202E"/>
    <w:rsid w:val="002F28D0"/>
    <w:rsid w:val="002F3339"/>
    <w:rsid w:val="002F5911"/>
    <w:rsid w:val="003014B9"/>
    <w:rsid w:val="0030150A"/>
    <w:rsid w:val="00301EBA"/>
    <w:rsid w:val="00303FD7"/>
    <w:rsid w:val="00305FA0"/>
    <w:rsid w:val="00306486"/>
    <w:rsid w:val="0030665E"/>
    <w:rsid w:val="00307CE7"/>
    <w:rsid w:val="003102FA"/>
    <w:rsid w:val="00311C79"/>
    <w:rsid w:val="00314084"/>
    <w:rsid w:val="00315582"/>
    <w:rsid w:val="00317805"/>
    <w:rsid w:val="00320051"/>
    <w:rsid w:val="0032095B"/>
    <w:rsid w:val="00322FAA"/>
    <w:rsid w:val="00324CC9"/>
    <w:rsid w:val="0032670D"/>
    <w:rsid w:val="00326E62"/>
    <w:rsid w:val="003277EC"/>
    <w:rsid w:val="00330E03"/>
    <w:rsid w:val="00333A32"/>
    <w:rsid w:val="00334159"/>
    <w:rsid w:val="00334742"/>
    <w:rsid w:val="003354F4"/>
    <w:rsid w:val="00335AEA"/>
    <w:rsid w:val="0033681D"/>
    <w:rsid w:val="00337249"/>
    <w:rsid w:val="003403BB"/>
    <w:rsid w:val="003410AC"/>
    <w:rsid w:val="003424DA"/>
    <w:rsid w:val="0034362C"/>
    <w:rsid w:val="00344BA8"/>
    <w:rsid w:val="0034500C"/>
    <w:rsid w:val="00345A10"/>
    <w:rsid w:val="00350DAA"/>
    <w:rsid w:val="0035109C"/>
    <w:rsid w:val="00351BC0"/>
    <w:rsid w:val="00352687"/>
    <w:rsid w:val="00352988"/>
    <w:rsid w:val="00353529"/>
    <w:rsid w:val="003565EE"/>
    <w:rsid w:val="0035783E"/>
    <w:rsid w:val="003604FF"/>
    <w:rsid w:val="00360CBF"/>
    <w:rsid w:val="00361FC8"/>
    <w:rsid w:val="003626A7"/>
    <w:rsid w:val="003626DF"/>
    <w:rsid w:val="00363214"/>
    <w:rsid w:val="00366146"/>
    <w:rsid w:val="00366D75"/>
    <w:rsid w:val="00373105"/>
    <w:rsid w:val="00373C85"/>
    <w:rsid w:val="00375B76"/>
    <w:rsid w:val="00377079"/>
    <w:rsid w:val="003778C4"/>
    <w:rsid w:val="0038172E"/>
    <w:rsid w:val="00382769"/>
    <w:rsid w:val="003835B0"/>
    <w:rsid w:val="00384B76"/>
    <w:rsid w:val="0038584C"/>
    <w:rsid w:val="0038794E"/>
    <w:rsid w:val="0039125E"/>
    <w:rsid w:val="00392FB0"/>
    <w:rsid w:val="0039654C"/>
    <w:rsid w:val="003A048F"/>
    <w:rsid w:val="003A0E8E"/>
    <w:rsid w:val="003A1259"/>
    <w:rsid w:val="003A17E8"/>
    <w:rsid w:val="003A5F6D"/>
    <w:rsid w:val="003A6716"/>
    <w:rsid w:val="003A69AD"/>
    <w:rsid w:val="003A7DDA"/>
    <w:rsid w:val="003B086A"/>
    <w:rsid w:val="003B1404"/>
    <w:rsid w:val="003B1A56"/>
    <w:rsid w:val="003B2340"/>
    <w:rsid w:val="003B3D89"/>
    <w:rsid w:val="003B62B3"/>
    <w:rsid w:val="003B6DDC"/>
    <w:rsid w:val="003B726C"/>
    <w:rsid w:val="003B7CDA"/>
    <w:rsid w:val="003C2EF0"/>
    <w:rsid w:val="003C5204"/>
    <w:rsid w:val="003C62B7"/>
    <w:rsid w:val="003C66CD"/>
    <w:rsid w:val="003C6E1D"/>
    <w:rsid w:val="003C7268"/>
    <w:rsid w:val="003C7AD8"/>
    <w:rsid w:val="003C7C5B"/>
    <w:rsid w:val="003D10A0"/>
    <w:rsid w:val="003D1EC3"/>
    <w:rsid w:val="003D5560"/>
    <w:rsid w:val="003D60ED"/>
    <w:rsid w:val="003E13DB"/>
    <w:rsid w:val="003E18AF"/>
    <w:rsid w:val="003E2DAE"/>
    <w:rsid w:val="003E3F7A"/>
    <w:rsid w:val="003E425E"/>
    <w:rsid w:val="003E470A"/>
    <w:rsid w:val="003E47CB"/>
    <w:rsid w:val="003E59B2"/>
    <w:rsid w:val="003E7517"/>
    <w:rsid w:val="003F1BA4"/>
    <w:rsid w:val="003F34C7"/>
    <w:rsid w:val="003F395B"/>
    <w:rsid w:val="003F6378"/>
    <w:rsid w:val="003F6B42"/>
    <w:rsid w:val="003F7464"/>
    <w:rsid w:val="003F7C6B"/>
    <w:rsid w:val="00400615"/>
    <w:rsid w:val="00400C0E"/>
    <w:rsid w:val="00401536"/>
    <w:rsid w:val="0040169E"/>
    <w:rsid w:val="00401E6C"/>
    <w:rsid w:val="0040260A"/>
    <w:rsid w:val="004031B1"/>
    <w:rsid w:val="00404589"/>
    <w:rsid w:val="00404DCB"/>
    <w:rsid w:val="004054A4"/>
    <w:rsid w:val="00406E1B"/>
    <w:rsid w:val="00407C55"/>
    <w:rsid w:val="004136F1"/>
    <w:rsid w:val="00413A3A"/>
    <w:rsid w:val="00413F0E"/>
    <w:rsid w:val="00415025"/>
    <w:rsid w:val="00415FF6"/>
    <w:rsid w:val="004162FF"/>
    <w:rsid w:val="00417672"/>
    <w:rsid w:val="00420190"/>
    <w:rsid w:val="00423953"/>
    <w:rsid w:val="00431555"/>
    <w:rsid w:val="00432E08"/>
    <w:rsid w:val="00434816"/>
    <w:rsid w:val="00437AC3"/>
    <w:rsid w:val="00437B64"/>
    <w:rsid w:val="0044051C"/>
    <w:rsid w:val="00440C08"/>
    <w:rsid w:val="004428A4"/>
    <w:rsid w:val="00442FEB"/>
    <w:rsid w:val="004439E4"/>
    <w:rsid w:val="00443DE4"/>
    <w:rsid w:val="00445906"/>
    <w:rsid w:val="004459BB"/>
    <w:rsid w:val="00447549"/>
    <w:rsid w:val="004520AE"/>
    <w:rsid w:val="00452E8A"/>
    <w:rsid w:val="00454E7F"/>
    <w:rsid w:val="00454FA8"/>
    <w:rsid w:val="00455E63"/>
    <w:rsid w:val="004563C2"/>
    <w:rsid w:val="00456BC1"/>
    <w:rsid w:val="004570B0"/>
    <w:rsid w:val="00460677"/>
    <w:rsid w:val="00462048"/>
    <w:rsid w:val="004623CF"/>
    <w:rsid w:val="00462EC6"/>
    <w:rsid w:val="004654C2"/>
    <w:rsid w:val="0046572A"/>
    <w:rsid w:val="0046708B"/>
    <w:rsid w:val="0047008C"/>
    <w:rsid w:val="004728E2"/>
    <w:rsid w:val="00473364"/>
    <w:rsid w:val="00474713"/>
    <w:rsid w:val="00475010"/>
    <w:rsid w:val="00476144"/>
    <w:rsid w:val="004768BB"/>
    <w:rsid w:val="00477741"/>
    <w:rsid w:val="00480BD1"/>
    <w:rsid w:val="0048124C"/>
    <w:rsid w:val="00482832"/>
    <w:rsid w:val="00482C77"/>
    <w:rsid w:val="00482F85"/>
    <w:rsid w:val="00484570"/>
    <w:rsid w:val="00484B2E"/>
    <w:rsid w:val="00484EDD"/>
    <w:rsid w:val="00485106"/>
    <w:rsid w:val="004860C0"/>
    <w:rsid w:val="004866AB"/>
    <w:rsid w:val="00490E44"/>
    <w:rsid w:val="00491701"/>
    <w:rsid w:val="00492AD3"/>
    <w:rsid w:val="00492C6D"/>
    <w:rsid w:val="00493802"/>
    <w:rsid w:val="00493844"/>
    <w:rsid w:val="00496115"/>
    <w:rsid w:val="004967C7"/>
    <w:rsid w:val="004A048E"/>
    <w:rsid w:val="004A11F0"/>
    <w:rsid w:val="004A3839"/>
    <w:rsid w:val="004B36C1"/>
    <w:rsid w:val="004B3A8F"/>
    <w:rsid w:val="004B3C63"/>
    <w:rsid w:val="004B6E42"/>
    <w:rsid w:val="004B7E1B"/>
    <w:rsid w:val="004C09E6"/>
    <w:rsid w:val="004C2E56"/>
    <w:rsid w:val="004C42DF"/>
    <w:rsid w:val="004C450D"/>
    <w:rsid w:val="004C4677"/>
    <w:rsid w:val="004C6D91"/>
    <w:rsid w:val="004C7394"/>
    <w:rsid w:val="004C7CE7"/>
    <w:rsid w:val="004C7F0B"/>
    <w:rsid w:val="004D0824"/>
    <w:rsid w:val="004D1B45"/>
    <w:rsid w:val="004D1CB2"/>
    <w:rsid w:val="004D3017"/>
    <w:rsid w:val="004D3F71"/>
    <w:rsid w:val="004D53AE"/>
    <w:rsid w:val="004D5562"/>
    <w:rsid w:val="004E0D6A"/>
    <w:rsid w:val="004E1A4D"/>
    <w:rsid w:val="004E2007"/>
    <w:rsid w:val="004E218C"/>
    <w:rsid w:val="004E411B"/>
    <w:rsid w:val="004E467B"/>
    <w:rsid w:val="004E4AAE"/>
    <w:rsid w:val="004E6ACE"/>
    <w:rsid w:val="004E7DC7"/>
    <w:rsid w:val="004F0CE5"/>
    <w:rsid w:val="004F15D5"/>
    <w:rsid w:val="004F2BF6"/>
    <w:rsid w:val="004F35DF"/>
    <w:rsid w:val="004F43EC"/>
    <w:rsid w:val="004F5767"/>
    <w:rsid w:val="004F79A7"/>
    <w:rsid w:val="00500CE7"/>
    <w:rsid w:val="00500F2F"/>
    <w:rsid w:val="0050195E"/>
    <w:rsid w:val="0050277D"/>
    <w:rsid w:val="00503F4F"/>
    <w:rsid w:val="00505F5C"/>
    <w:rsid w:val="0050667E"/>
    <w:rsid w:val="0050779D"/>
    <w:rsid w:val="00510B47"/>
    <w:rsid w:val="00512515"/>
    <w:rsid w:val="005126E9"/>
    <w:rsid w:val="00513C8C"/>
    <w:rsid w:val="005157F8"/>
    <w:rsid w:val="00516343"/>
    <w:rsid w:val="00517725"/>
    <w:rsid w:val="00524DF9"/>
    <w:rsid w:val="005260C1"/>
    <w:rsid w:val="005262D9"/>
    <w:rsid w:val="00532971"/>
    <w:rsid w:val="00533385"/>
    <w:rsid w:val="005350D3"/>
    <w:rsid w:val="0053522E"/>
    <w:rsid w:val="00537453"/>
    <w:rsid w:val="00540A6F"/>
    <w:rsid w:val="00540B91"/>
    <w:rsid w:val="00540BAA"/>
    <w:rsid w:val="00541231"/>
    <w:rsid w:val="00542033"/>
    <w:rsid w:val="00542606"/>
    <w:rsid w:val="005427F1"/>
    <w:rsid w:val="00542981"/>
    <w:rsid w:val="00546AD5"/>
    <w:rsid w:val="00547BC6"/>
    <w:rsid w:val="0055175B"/>
    <w:rsid w:val="0055469E"/>
    <w:rsid w:val="00556CFF"/>
    <w:rsid w:val="005572FD"/>
    <w:rsid w:val="005602E9"/>
    <w:rsid w:val="0056039B"/>
    <w:rsid w:val="0056386C"/>
    <w:rsid w:val="00563BC8"/>
    <w:rsid w:val="0056429E"/>
    <w:rsid w:val="0056437B"/>
    <w:rsid w:val="005671C0"/>
    <w:rsid w:val="00567402"/>
    <w:rsid w:val="00567B41"/>
    <w:rsid w:val="00570F37"/>
    <w:rsid w:val="005710F3"/>
    <w:rsid w:val="005711E8"/>
    <w:rsid w:val="00572AB2"/>
    <w:rsid w:val="00573BA8"/>
    <w:rsid w:val="00576AAF"/>
    <w:rsid w:val="0057731B"/>
    <w:rsid w:val="00577D1D"/>
    <w:rsid w:val="005813DF"/>
    <w:rsid w:val="00581E81"/>
    <w:rsid w:val="00582834"/>
    <w:rsid w:val="005829A0"/>
    <w:rsid w:val="00592838"/>
    <w:rsid w:val="00595826"/>
    <w:rsid w:val="00596556"/>
    <w:rsid w:val="005974C7"/>
    <w:rsid w:val="005A129A"/>
    <w:rsid w:val="005A1402"/>
    <w:rsid w:val="005A385A"/>
    <w:rsid w:val="005A484D"/>
    <w:rsid w:val="005B0F8B"/>
    <w:rsid w:val="005B0FF4"/>
    <w:rsid w:val="005B1122"/>
    <w:rsid w:val="005B16A3"/>
    <w:rsid w:val="005B219D"/>
    <w:rsid w:val="005B5C8D"/>
    <w:rsid w:val="005B63AB"/>
    <w:rsid w:val="005C1F95"/>
    <w:rsid w:val="005C3A3B"/>
    <w:rsid w:val="005C4E96"/>
    <w:rsid w:val="005C5F16"/>
    <w:rsid w:val="005C6323"/>
    <w:rsid w:val="005C7A90"/>
    <w:rsid w:val="005D2C95"/>
    <w:rsid w:val="005D5944"/>
    <w:rsid w:val="005D61E3"/>
    <w:rsid w:val="005E060C"/>
    <w:rsid w:val="005E1DAC"/>
    <w:rsid w:val="005E359C"/>
    <w:rsid w:val="005E7445"/>
    <w:rsid w:val="005F0648"/>
    <w:rsid w:val="005F0727"/>
    <w:rsid w:val="005F0DB9"/>
    <w:rsid w:val="005F2432"/>
    <w:rsid w:val="005F4524"/>
    <w:rsid w:val="005F46C0"/>
    <w:rsid w:val="005F7105"/>
    <w:rsid w:val="005F7361"/>
    <w:rsid w:val="005F7855"/>
    <w:rsid w:val="005F7B78"/>
    <w:rsid w:val="00601075"/>
    <w:rsid w:val="0060382B"/>
    <w:rsid w:val="00605BB2"/>
    <w:rsid w:val="006065C9"/>
    <w:rsid w:val="006072D8"/>
    <w:rsid w:val="00607EC1"/>
    <w:rsid w:val="0061036C"/>
    <w:rsid w:val="00610E9C"/>
    <w:rsid w:val="00612090"/>
    <w:rsid w:val="00613C46"/>
    <w:rsid w:val="006140E3"/>
    <w:rsid w:val="00614C67"/>
    <w:rsid w:val="00617206"/>
    <w:rsid w:val="006207B0"/>
    <w:rsid w:val="00622EC8"/>
    <w:rsid w:val="00623A41"/>
    <w:rsid w:val="00623CB4"/>
    <w:rsid w:val="006252DC"/>
    <w:rsid w:val="00625459"/>
    <w:rsid w:val="00625802"/>
    <w:rsid w:val="00634CDC"/>
    <w:rsid w:val="00635619"/>
    <w:rsid w:val="00635F2C"/>
    <w:rsid w:val="00636192"/>
    <w:rsid w:val="006361E6"/>
    <w:rsid w:val="00636AEF"/>
    <w:rsid w:val="006414EA"/>
    <w:rsid w:val="0064270C"/>
    <w:rsid w:val="0064271D"/>
    <w:rsid w:val="00650A0D"/>
    <w:rsid w:val="0065356A"/>
    <w:rsid w:val="00655D6A"/>
    <w:rsid w:val="00655F09"/>
    <w:rsid w:val="00655F39"/>
    <w:rsid w:val="00662543"/>
    <w:rsid w:val="006629F6"/>
    <w:rsid w:val="00663105"/>
    <w:rsid w:val="0066362E"/>
    <w:rsid w:val="006639C2"/>
    <w:rsid w:val="00666CEF"/>
    <w:rsid w:val="006709DE"/>
    <w:rsid w:val="006713BF"/>
    <w:rsid w:val="00673751"/>
    <w:rsid w:val="00680A4A"/>
    <w:rsid w:val="0068130E"/>
    <w:rsid w:val="006814A9"/>
    <w:rsid w:val="0068272C"/>
    <w:rsid w:val="00682BCB"/>
    <w:rsid w:val="00682DB5"/>
    <w:rsid w:val="00684687"/>
    <w:rsid w:val="00691AE1"/>
    <w:rsid w:val="006927E8"/>
    <w:rsid w:val="00693048"/>
    <w:rsid w:val="00693E1B"/>
    <w:rsid w:val="00694C2B"/>
    <w:rsid w:val="00697B38"/>
    <w:rsid w:val="006A1891"/>
    <w:rsid w:val="006A3315"/>
    <w:rsid w:val="006A3FCA"/>
    <w:rsid w:val="006A428A"/>
    <w:rsid w:val="006A43C2"/>
    <w:rsid w:val="006A6737"/>
    <w:rsid w:val="006A7F34"/>
    <w:rsid w:val="006B0DC5"/>
    <w:rsid w:val="006B5DB7"/>
    <w:rsid w:val="006C022D"/>
    <w:rsid w:val="006D0711"/>
    <w:rsid w:val="006D0917"/>
    <w:rsid w:val="006D1026"/>
    <w:rsid w:val="006D1224"/>
    <w:rsid w:val="006D3458"/>
    <w:rsid w:val="006D5C88"/>
    <w:rsid w:val="006D5F54"/>
    <w:rsid w:val="006E13BE"/>
    <w:rsid w:val="006E2814"/>
    <w:rsid w:val="006E302D"/>
    <w:rsid w:val="006E30D1"/>
    <w:rsid w:val="006E39A7"/>
    <w:rsid w:val="006E5644"/>
    <w:rsid w:val="006F206E"/>
    <w:rsid w:val="006F3F3B"/>
    <w:rsid w:val="006F50F7"/>
    <w:rsid w:val="006F7C8D"/>
    <w:rsid w:val="00700590"/>
    <w:rsid w:val="0070238C"/>
    <w:rsid w:val="00703D8C"/>
    <w:rsid w:val="00706CF7"/>
    <w:rsid w:val="007075FE"/>
    <w:rsid w:val="007112AA"/>
    <w:rsid w:val="00711519"/>
    <w:rsid w:val="00712EF8"/>
    <w:rsid w:val="00713AD4"/>
    <w:rsid w:val="007164A6"/>
    <w:rsid w:val="00721D9E"/>
    <w:rsid w:val="00722B8E"/>
    <w:rsid w:val="00722D00"/>
    <w:rsid w:val="007279A8"/>
    <w:rsid w:val="007319CC"/>
    <w:rsid w:val="00734324"/>
    <w:rsid w:val="00736DEF"/>
    <w:rsid w:val="00737EF6"/>
    <w:rsid w:val="007401F5"/>
    <w:rsid w:val="00741125"/>
    <w:rsid w:val="00743BCA"/>
    <w:rsid w:val="00745D1B"/>
    <w:rsid w:val="007470FB"/>
    <w:rsid w:val="00750094"/>
    <w:rsid w:val="00750774"/>
    <w:rsid w:val="00751AC8"/>
    <w:rsid w:val="00751CBC"/>
    <w:rsid w:val="00751CF0"/>
    <w:rsid w:val="00753212"/>
    <w:rsid w:val="0075518E"/>
    <w:rsid w:val="007552BC"/>
    <w:rsid w:val="007562C6"/>
    <w:rsid w:val="00756926"/>
    <w:rsid w:val="0076096E"/>
    <w:rsid w:val="00764287"/>
    <w:rsid w:val="00765E68"/>
    <w:rsid w:val="00766391"/>
    <w:rsid w:val="0076711D"/>
    <w:rsid w:val="0076793D"/>
    <w:rsid w:val="0077044A"/>
    <w:rsid w:val="007706EA"/>
    <w:rsid w:val="007735F8"/>
    <w:rsid w:val="007738AB"/>
    <w:rsid w:val="0077791F"/>
    <w:rsid w:val="00777EBD"/>
    <w:rsid w:val="007807C4"/>
    <w:rsid w:val="0078082E"/>
    <w:rsid w:val="007829F5"/>
    <w:rsid w:val="007835E8"/>
    <w:rsid w:val="00784228"/>
    <w:rsid w:val="00787374"/>
    <w:rsid w:val="007915AB"/>
    <w:rsid w:val="007922F7"/>
    <w:rsid w:val="00792DF3"/>
    <w:rsid w:val="00793CC6"/>
    <w:rsid w:val="00794807"/>
    <w:rsid w:val="00795B07"/>
    <w:rsid w:val="007A2C34"/>
    <w:rsid w:val="007A40C8"/>
    <w:rsid w:val="007A69E8"/>
    <w:rsid w:val="007A74ED"/>
    <w:rsid w:val="007A7619"/>
    <w:rsid w:val="007A76FB"/>
    <w:rsid w:val="007B04AF"/>
    <w:rsid w:val="007B155D"/>
    <w:rsid w:val="007B23A5"/>
    <w:rsid w:val="007B328F"/>
    <w:rsid w:val="007B71AA"/>
    <w:rsid w:val="007B72FD"/>
    <w:rsid w:val="007C0825"/>
    <w:rsid w:val="007C0E7F"/>
    <w:rsid w:val="007C2152"/>
    <w:rsid w:val="007C270A"/>
    <w:rsid w:val="007C49A0"/>
    <w:rsid w:val="007C6626"/>
    <w:rsid w:val="007C762C"/>
    <w:rsid w:val="007D0BD4"/>
    <w:rsid w:val="007D52C2"/>
    <w:rsid w:val="007D63C3"/>
    <w:rsid w:val="007E04CB"/>
    <w:rsid w:val="007E08BD"/>
    <w:rsid w:val="007E1CEB"/>
    <w:rsid w:val="007E1E08"/>
    <w:rsid w:val="007E2820"/>
    <w:rsid w:val="007E3BCC"/>
    <w:rsid w:val="007E509B"/>
    <w:rsid w:val="007E5384"/>
    <w:rsid w:val="007F0727"/>
    <w:rsid w:val="007F0EDF"/>
    <w:rsid w:val="007F2053"/>
    <w:rsid w:val="007F26B8"/>
    <w:rsid w:val="007F314E"/>
    <w:rsid w:val="007F31D7"/>
    <w:rsid w:val="007F3822"/>
    <w:rsid w:val="007F4ADA"/>
    <w:rsid w:val="007F5E86"/>
    <w:rsid w:val="007F7927"/>
    <w:rsid w:val="00800CA9"/>
    <w:rsid w:val="00800F36"/>
    <w:rsid w:val="0080230C"/>
    <w:rsid w:val="0080297E"/>
    <w:rsid w:val="008031A3"/>
    <w:rsid w:val="00803777"/>
    <w:rsid w:val="00804C2A"/>
    <w:rsid w:val="00805558"/>
    <w:rsid w:val="00805FBD"/>
    <w:rsid w:val="00806E73"/>
    <w:rsid w:val="008105A7"/>
    <w:rsid w:val="0081118E"/>
    <w:rsid w:val="008147A0"/>
    <w:rsid w:val="00816B62"/>
    <w:rsid w:val="00821A5D"/>
    <w:rsid w:val="00825A89"/>
    <w:rsid w:val="00830536"/>
    <w:rsid w:val="00845300"/>
    <w:rsid w:val="00845794"/>
    <w:rsid w:val="00851A3B"/>
    <w:rsid w:val="008532EA"/>
    <w:rsid w:val="008543E2"/>
    <w:rsid w:val="0085489C"/>
    <w:rsid w:val="00856EDF"/>
    <w:rsid w:val="00857CEB"/>
    <w:rsid w:val="00863597"/>
    <w:rsid w:val="00864688"/>
    <w:rsid w:val="00864971"/>
    <w:rsid w:val="00864C73"/>
    <w:rsid w:val="008665BD"/>
    <w:rsid w:val="00871158"/>
    <w:rsid w:val="00873492"/>
    <w:rsid w:val="00874D7B"/>
    <w:rsid w:val="00876854"/>
    <w:rsid w:val="0088115C"/>
    <w:rsid w:val="008812F5"/>
    <w:rsid w:val="00881D10"/>
    <w:rsid w:val="008843B0"/>
    <w:rsid w:val="008909E6"/>
    <w:rsid w:val="00892141"/>
    <w:rsid w:val="008926F8"/>
    <w:rsid w:val="00893037"/>
    <w:rsid w:val="00894A89"/>
    <w:rsid w:val="00894AEA"/>
    <w:rsid w:val="008955A9"/>
    <w:rsid w:val="008964AB"/>
    <w:rsid w:val="008964B8"/>
    <w:rsid w:val="008975A7"/>
    <w:rsid w:val="008A54E1"/>
    <w:rsid w:val="008A57A9"/>
    <w:rsid w:val="008A7477"/>
    <w:rsid w:val="008A75CB"/>
    <w:rsid w:val="008B3C14"/>
    <w:rsid w:val="008B536D"/>
    <w:rsid w:val="008C0E1B"/>
    <w:rsid w:val="008C1AAC"/>
    <w:rsid w:val="008C1FFD"/>
    <w:rsid w:val="008C3ED3"/>
    <w:rsid w:val="008C5DCE"/>
    <w:rsid w:val="008C65E3"/>
    <w:rsid w:val="008D119E"/>
    <w:rsid w:val="008D2273"/>
    <w:rsid w:val="008D336E"/>
    <w:rsid w:val="008D5389"/>
    <w:rsid w:val="008D7118"/>
    <w:rsid w:val="008E17DE"/>
    <w:rsid w:val="008E634C"/>
    <w:rsid w:val="008F049C"/>
    <w:rsid w:val="008F0A3E"/>
    <w:rsid w:val="008F3187"/>
    <w:rsid w:val="008F3990"/>
    <w:rsid w:val="008F724C"/>
    <w:rsid w:val="008F7C27"/>
    <w:rsid w:val="009062C1"/>
    <w:rsid w:val="009064C7"/>
    <w:rsid w:val="00906E2E"/>
    <w:rsid w:val="0091040F"/>
    <w:rsid w:val="009110CA"/>
    <w:rsid w:val="009121B0"/>
    <w:rsid w:val="009124C4"/>
    <w:rsid w:val="00912BF9"/>
    <w:rsid w:val="009150BB"/>
    <w:rsid w:val="00915921"/>
    <w:rsid w:val="00916C02"/>
    <w:rsid w:val="0092035F"/>
    <w:rsid w:val="00921718"/>
    <w:rsid w:val="009221BA"/>
    <w:rsid w:val="00922D7C"/>
    <w:rsid w:val="00924D02"/>
    <w:rsid w:val="00926846"/>
    <w:rsid w:val="00927CBC"/>
    <w:rsid w:val="0093330A"/>
    <w:rsid w:val="009352B7"/>
    <w:rsid w:val="00935E19"/>
    <w:rsid w:val="0094135B"/>
    <w:rsid w:val="00941485"/>
    <w:rsid w:val="00941611"/>
    <w:rsid w:val="00942128"/>
    <w:rsid w:val="009506DA"/>
    <w:rsid w:val="00952930"/>
    <w:rsid w:val="00953224"/>
    <w:rsid w:val="00953C91"/>
    <w:rsid w:val="009541EE"/>
    <w:rsid w:val="00954FE3"/>
    <w:rsid w:val="009555ED"/>
    <w:rsid w:val="0096076A"/>
    <w:rsid w:val="00963882"/>
    <w:rsid w:val="0096748A"/>
    <w:rsid w:val="00970AC7"/>
    <w:rsid w:val="00973C38"/>
    <w:rsid w:val="00974009"/>
    <w:rsid w:val="00976215"/>
    <w:rsid w:val="009762E7"/>
    <w:rsid w:val="009775CA"/>
    <w:rsid w:val="0098070A"/>
    <w:rsid w:val="00980D62"/>
    <w:rsid w:val="00981A63"/>
    <w:rsid w:val="00985935"/>
    <w:rsid w:val="00986E5E"/>
    <w:rsid w:val="00991A3F"/>
    <w:rsid w:val="009931B6"/>
    <w:rsid w:val="00995185"/>
    <w:rsid w:val="00995898"/>
    <w:rsid w:val="0099616C"/>
    <w:rsid w:val="009968A9"/>
    <w:rsid w:val="009975E1"/>
    <w:rsid w:val="009A2153"/>
    <w:rsid w:val="009A3C4A"/>
    <w:rsid w:val="009A3F01"/>
    <w:rsid w:val="009B0C8D"/>
    <w:rsid w:val="009B1269"/>
    <w:rsid w:val="009C28AB"/>
    <w:rsid w:val="009C2F00"/>
    <w:rsid w:val="009C4B18"/>
    <w:rsid w:val="009C5446"/>
    <w:rsid w:val="009C56CA"/>
    <w:rsid w:val="009C6542"/>
    <w:rsid w:val="009D3A98"/>
    <w:rsid w:val="009D4FB5"/>
    <w:rsid w:val="009D7304"/>
    <w:rsid w:val="009E04A1"/>
    <w:rsid w:val="009E07C1"/>
    <w:rsid w:val="009E08A1"/>
    <w:rsid w:val="009E1D51"/>
    <w:rsid w:val="009E2299"/>
    <w:rsid w:val="009E3EF6"/>
    <w:rsid w:val="009E5BCE"/>
    <w:rsid w:val="009E5C01"/>
    <w:rsid w:val="009E62F6"/>
    <w:rsid w:val="009F09AD"/>
    <w:rsid w:val="009F1B50"/>
    <w:rsid w:val="009F2362"/>
    <w:rsid w:val="009F54A9"/>
    <w:rsid w:val="00A00107"/>
    <w:rsid w:val="00A01054"/>
    <w:rsid w:val="00A01081"/>
    <w:rsid w:val="00A01C56"/>
    <w:rsid w:val="00A04135"/>
    <w:rsid w:val="00A062E9"/>
    <w:rsid w:val="00A079DC"/>
    <w:rsid w:val="00A07DCA"/>
    <w:rsid w:val="00A10DDB"/>
    <w:rsid w:val="00A11329"/>
    <w:rsid w:val="00A1162A"/>
    <w:rsid w:val="00A11BD9"/>
    <w:rsid w:val="00A164A2"/>
    <w:rsid w:val="00A17754"/>
    <w:rsid w:val="00A17A09"/>
    <w:rsid w:val="00A17F56"/>
    <w:rsid w:val="00A227AA"/>
    <w:rsid w:val="00A25277"/>
    <w:rsid w:val="00A258A3"/>
    <w:rsid w:val="00A258E1"/>
    <w:rsid w:val="00A26E7B"/>
    <w:rsid w:val="00A27876"/>
    <w:rsid w:val="00A3312B"/>
    <w:rsid w:val="00A33362"/>
    <w:rsid w:val="00A35299"/>
    <w:rsid w:val="00A35EF4"/>
    <w:rsid w:val="00A36123"/>
    <w:rsid w:val="00A37B0B"/>
    <w:rsid w:val="00A403B6"/>
    <w:rsid w:val="00A431C5"/>
    <w:rsid w:val="00A44175"/>
    <w:rsid w:val="00A46737"/>
    <w:rsid w:val="00A50704"/>
    <w:rsid w:val="00A50A8E"/>
    <w:rsid w:val="00A54343"/>
    <w:rsid w:val="00A553B2"/>
    <w:rsid w:val="00A574E3"/>
    <w:rsid w:val="00A603FA"/>
    <w:rsid w:val="00A63032"/>
    <w:rsid w:val="00A64F6B"/>
    <w:rsid w:val="00A6591B"/>
    <w:rsid w:val="00A67CE1"/>
    <w:rsid w:val="00A70167"/>
    <w:rsid w:val="00A7413E"/>
    <w:rsid w:val="00A754A0"/>
    <w:rsid w:val="00A75A9F"/>
    <w:rsid w:val="00A762DF"/>
    <w:rsid w:val="00A766AA"/>
    <w:rsid w:val="00A7793A"/>
    <w:rsid w:val="00A77E45"/>
    <w:rsid w:val="00A80E32"/>
    <w:rsid w:val="00A826A3"/>
    <w:rsid w:val="00A826F3"/>
    <w:rsid w:val="00A82A1E"/>
    <w:rsid w:val="00A83C32"/>
    <w:rsid w:val="00A84866"/>
    <w:rsid w:val="00A8506D"/>
    <w:rsid w:val="00A872E8"/>
    <w:rsid w:val="00A9033A"/>
    <w:rsid w:val="00A915A1"/>
    <w:rsid w:val="00A9177D"/>
    <w:rsid w:val="00A93CA7"/>
    <w:rsid w:val="00A964DE"/>
    <w:rsid w:val="00AA218A"/>
    <w:rsid w:val="00AA2D8C"/>
    <w:rsid w:val="00AA3611"/>
    <w:rsid w:val="00AA3DFD"/>
    <w:rsid w:val="00AA51AD"/>
    <w:rsid w:val="00AA5949"/>
    <w:rsid w:val="00AA6949"/>
    <w:rsid w:val="00AA6BCC"/>
    <w:rsid w:val="00AA706C"/>
    <w:rsid w:val="00AA7595"/>
    <w:rsid w:val="00AA7605"/>
    <w:rsid w:val="00AB1CF1"/>
    <w:rsid w:val="00AB64D3"/>
    <w:rsid w:val="00AB73EC"/>
    <w:rsid w:val="00AB7A0B"/>
    <w:rsid w:val="00AC4CEF"/>
    <w:rsid w:val="00AC4FB0"/>
    <w:rsid w:val="00AC60E5"/>
    <w:rsid w:val="00AD01F6"/>
    <w:rsid w:val="00AD04C6"/>
    <w:rsid w:val="00AD1669"/>
    <w:rsid w:val="00AD1DED"/>
    <w:rsid w:val="00AD21A4"/>
    <w:rsid w:val="00AD3461"/>
    <w:rsid w:val="00AD3C2E"/>
    <w:rsid w:val="00AD66AE"/>
    <w:rsid w:val="00AD6FE6"/>
    <w:rsid w:val="00AD7C9A"/>
    <w:rsid w:val="00AE09FC"/>
    <w:rsid w:val="00AE1A35"/>
    <w:rsid w:val="00AE50F7"/>
    <w:rsid w:val="00AE5C4D"/>
    <w:rsid w:val="00AE5E2A"/>
    <w:rsid w:val="00AF0BA6"/>
    <w:rsid w:val="00AF2B32"/>
    <w:rsid w:val="00AF33D0"/>
    <w:rsid w:val="00AF726D"/>
    <w:rsid w:val="00AF7554"/>
    <w:rsid w:val="00AF76C6"/>
    <w:rsid w:val="00B0076D"/>
    <w:rsid w:val="00B009B0"/>
    <w:rsid w:val="00B01AA0"/>
    <w:rsid w:val="00B01DD2"/>
    <w:rsid w:val="00B058FB"/>
    <w:rsid w:val="00B05B72"/>
    <w:rsid w:val="00B0713C"/>
    <w:rsid w:val="00B0773F"/>
    <w:rsid w:val="00B078DA"/>
    <w:rsid w:val="00B11C07"/>
    <w:rsid w:val="00B11EBC"/>
    <w:rsid w:val="00B1242C"/>
    <w:rsid w:val="00B12DEF"/>
    <w:rsid w:val="00B13B93"/>
    <w:rsid w:val="00B14408"/>
    <w:rsid w:val="00B15EFE"/>
    <w:rsid w:val="00B16094"/>
    <w:rsid w:val="00B21CA4"/>
    <w:rsid w:val="00B23BF6"/>
    <w:rsid w:val="00B246B3"/>
    <w:rsid w:val="00B2597A"/>
    <w:rsid w:val="00B25CC0"/>
    <w:rsid w:val="00B26E1B"/>
    <w:rsid w:val="00B27C37"/>
    <w:rsid w:val="00B335B6"/>
    <w:rsid w:val="00B33D99"/>
    <w:rsid w:val="00B35A72"/>
    <w:rsid w:val="00B36408"/>
    <w:rsid w:val="00B372E3"/>
    <w:rsid w:val="00B376FE"/>
    <w:rsid w:val="00B4080B"/>
    <w:rsid w:val="00B45848"/>
    <w:rsid w:val="00B460C4"/>
    <w:rsid w:val="00B465CF"/>
    <w:rsid w:val="00B46A4E"/>
    <w:rsid w:val="00B47A2A"/>
    <w:rsid w:val="00B50D76"/>
    <w:rsid w:val="00B52D4F"/>
    <w:rsid w:val="00B53D54"/>
    <w:rsid w:val="00B54D33"/>
    <w:rsid w:val="00B571BB"/>
    <w:rsid w:val="00B6050F"/>
    <w:rsid w:val="00B63D2A"/>
    <w:rsid w:val="00B64085"/>
    <w:rsid w:val="00B641F3"/>
    <w:rsid w:val="00B66F11"/>
    <w:rsid w:val="00B701E0"/>
    <w:rsid w:val="00B72105"/>
    <w:rsid w:val="00B7435E"/>
    <w:rsid w:val="00B7657F"/>
    <w:rsid w:val="00B778D7"/>
    <w:rsid w:val="00B80079"/>
    <w:rsid w:val="00B818AC"/>
    <w:rsid w:val="00B81C25"/>
    <w:rsid w:val="00B825EA"/>
    <w:rsid w:val="00B90E5A"/>
    <w:rsid w:val="00B92423"/>
    <w:rsid w:val="00B9260B"/>
    <w:rsid w:val="00B92AB6"/>
    <w:rsid w:val="00B92BC5"/>
    <w:rsid w:val="00B92F7D"/>
    <w:rsid w:val="00B9345C"/>
    <w:rsid w:val="00B93B96"/>
    <w:rsid w:val="00B944E4"/>
    <w:rsid w:val="00B94AE4"/>
    <w:rsid w:val="00B96E3D"/>
    <w:rsid w:val="00B96FAC"/>
    <w:rsid w:val="00B971BE"/>
    <w:rsid w:val="00B97CB5"/>
    <w:rsid w:val="00BA070A"/>
    <w:rsid w:val="00BA1B96"/>
    <w:rsid w:val="00BA31DE"/>
    <w:rsid w:val="00BA6E3C"/>
    <w:rsid w:val="00BA7DCB"/>
    <w:rsid w:val="00BB196A"/>
    <w:rsid w:val="00BB2323"/>
    <w:rsid w:val="00BB26F8"/>
    <w:rsid w:val="00BB374F"/>
    <w:rsid w:val="00BB59FB"/>
    <w:rsid w:val="00BB7008"/>
    <w:rsid w:val="00BC4C79"/>
    <w:rsid w:val="00BC7115"/>
    <w:rsid w:val="00BC74BF"/>
    <w:rsid w:val="00BC7747"/>
    <w:rsid w:val="00BD10B2"/>
    <w:rsid w:val="00BD193A"/>
    <w:rsid w:val="00BD1E42"/>
    <w:rsid w:val="00BD256B"/>
    <w:rsid w:val="00BD4E12"/>
    <w:rsid w:val="00BE2C48"/>
    <w:rsid w:val="00BE49AF"/>
    <w:rsid w:val="00BE7A7C"/>
    <w:rsid w:val="00BF05CD"/>
    <w:rsid w:val="00BF5F27"/>
    <w:rsid w:val="00BF6049"/>
    <w:rsid w:val="00C0021E"/>
    <w:rsid w:val="00C00618"/>
    <w:rsid w:val="00C00CC2"/>
    <w:rsid w:val="00C0277C"/>
    <w:rsid w:val="00C053E4"/>
    <w:rsid w:val="00C05A07"/>
    <w:rsid w:val="00C120F5"/>
    <w:rsid w:val="00C14E08"/>
    <w:rsid w:val="00C1620F"/>
    <w:rsid w:val="00C21DD6"/>
    <w:rsid w:val="00C236A6"/>
    <w:rsid w:val="00C24B99"/>
    <w:rsid w:val="00C269B4"/>
    <w:rsid w:val="00C26B07"/>
    <w:rsid w:val="00C31572"/>
    <w:rsid w:val="00C33705"/>
    <w:rsid w:val="00C34056"/>
    <w:rsid w:val="00C3458B"/>
    <w:rsid w:val="00C35EEE"/>
    <w:rsid w:val="00C40EA4"/>
    <w:rsid w:val="00C41CFC"/>
    <w:rsid w:val="00C42859"/>
    <w:rsid w:val="00C47023"/>
    <w:rsid w:val="00C47B5D"/>
    <w:rsid w:val="00C50A86"/>
    <w:rsid w:val="00C53672"/>
    <w:rsid w:val="00C53C3E"/>
    <w:rsid w:val="00C54089"/>
    <w:rsid w:val="00C54540"/>
    <w:rsid w:val="00C56130"/>
    <w:rsid w:val="00C572BB"/>
    <w:rsid w:val="00C57782"/>
    <w:rsid w:val="00C64045"/>
    <w:rsid w:val="00C67CDD"/>
    <w:rsid w:val="00C70081"/>
    <w:rsid w:val="00C714DC"/>
    <w:rsid w:val="00C71BE2"/>
    <w:rsid w:val="00C74669"/>
    <w:rsid w:val="00C75297"/>
    <w:rsid w:val="00C75791"/>
    <w:rsid w:val="00C75EDD"/>
    <w:rsid w:val="00C81BCC"/>
    <w:rsid w:val="00C81F88"/>
    <w:rsid w:val="00C83497"/>
    <w:rsid w:val="00C85CF7"/>
    <w:rsid w:val="00C860AE"/>
    <w:rsid w:val="00C90D38"/>
    <w:rsid w:val="00C9261D"/>
    <w:rsid w:val="00C94B75"/>
    <w:rsid w:val="00C94DF3"/>
    <w:rsid w:val="00C95117"/>
    <w:rsid w:val="00C9589D"/>
    <w:rsid w:val="00C97A57"/>
    <w:rsid w:val="00CA0280"/>
    <w:rsid w:val="00CA24E9"/>
    <w:rsid w:val="00CA4003"/>
    <w:rsid w:val="00CA581D"/>
    <w:rsid w:val="00CB04A6"/>
    <w:rsid w:val="00CB1C3C"/>
    <w:rsid w:val="00CB2975"/>
    <w:rsid w:val="00CB4703"/>
    <w:rsid w:val="00CB5B60"/>
    <w:rsid w:val="00CB5DAD"/>
    <w:rsid w:val="00CB6445"/>
    <w:rsid w:val="00CB69D3"/>
    <w:rsid w:val="00CB6ED0"/>
    <w:rsid w:val="00CB7344"/>
    <w:rsid w:val="00CB772B"/>
    <w:rsid w:val="00CC1492"/>
    <w:rsid w:val="00CC333F"/>
    <w:rsid w:val="00CC559A"/>
    <w:rsid w:val="00CC5DC3"/>
    <w:rsid w:val="00CC71B7"/>
    <w:rsid w:val="00CC775C"/>
    <w:rsid w:val="00CD026D"/>
    <w:rsid w:val="00CD26F7"/>
    <w:rsid w:val="00CD374B"/>
    <w:rsid w:val="00CD762C"/>
    <w:rsid w:val="00CE270B"/>
    <w:rsid w:val="00CE640E"/>
    <w:rsid w:val="00CE6954"/>
    <w:rsid w:val="00CF0FF4"/>
    <w:rsid w:val="00CF399A"/>
    <w:rsid w:val="00CF4A83"/>
    <w:rsid w:val="00CF539C"/>
    <w:rsid w:val="00CF55D9"/>
    <w:rsid w:val="00CF5EC8"/>
    <w:rsid w:val="00D035E9"/>
    <w:rsid w:val="00D0372D"/>
    <w:rsid w:val="00D03C60"/>
    <w:rsid w:val="00D03ECD"/>
    <w:rsid w:val="00D04D73"/>
    <w:rsid w:val="00D07749"/>
    <w:rsid w:val="00D12368"/>
    <w:rsid w:val="00D1631B"/>
    <w:rsid w:val="00D16C3D"/>
    <w:rsid w:val="00D20020"/>
    <w:rsid w:val="00D20116"/>
    <w:rsid w:val="00D218A9"/>
    <w:rsid w:val="00D26E86"/>
    <w:rsid w:val="00D30891"/>
    <w:rsid w:val="00D323EC"/>
    <w:rsid w:val="00D32BEB"/>
    <w:rsid w:val="00D33FD7"/>
    <w:rsid w:val="00D360EB"/>
    <w:rsid w:val="00D3633B"/>
    <w:rsid w:val="00D37899"/>
    <w:rsid w:val="00D37E62"/>
    <w:rsid w:val="00D40FD0"/>
    <w:rsid w:val="00D42F5E"/>
    <w:rsid w:val="00D44359"/>
    <w:rsid w:val="00D4445D"/>
    <w:rsid w:val="00D44C75"/>
    <w:rsid w:val="00D451E3"/>
    <w:rsid w:val="00D46258"/>
    <w:rsid w:val="00D4634D"/>
    <w:rsid w:val="00D465B9"/>
    <w:rsid w:val="00D4709F"/>
    <w:rsid w:val="00D47949"/>
    <w:rsid w:val="00D504D9"/>
    <w:rsid w:val="00D5084A"/>
    <w:rsid w:val="00D52C4D"/>
    <w:rsid w:val="00D54991"/>
    <w:rsid w:val="00D57CBA"/>
    <w:rsid w:val="00D616CE"/>
    <w:rsid w:val="00D622A9"/>
    <w:rsid w:val="00D63F97"/>
    <w:rsid w:val="00D64D77"/>
    <w:rsid w:val="00D6758F"/>
    <w:rsid w:val="00D71639"/>
    <w:rsid w:val="00D77957"/>
    <w:rsid w:val="00D80A90"/>
    <w:rsid w:val="00D81369"/>
    <w:rsid w:val="00D81B75"/>
    <w:rsid w:val="00D83778"/>
    <w:rsid w:val="00D8564E"/>
    <w:rsid w:val="00D868DB"/>
    <w:rsid w:val="00D87B6C"/>
    <w:rsid w:val="00D87B88"/>
    <w:rsid w:val="00D87C7F"/>
    <w:rsid w:val="00D87FEC"/>
    <w:rsid w:val="00D905A8"/>
    <w:rsid w:val="00D9134D"/>
    <w:rsid w:val="00D93343"/>
    <w:rsid w:val="00D939DC"/>
    <w:rsid w:val="00D97456"/>
    <w:rsid w:val="00D977A2"/>
    <w:rsid w:val="00D978E2"/>
    <w:rsid w:val="00DA1062"/>
    <w:rsid w:val="00DA16BD"/>
    <w:rsid w:val="00DA18BF"/>
    <w:rsid w:val="00DA4360"/>
    <w:rsid w:val="00DA5374"/>
    <w:rsid w:val="00DB0280"/>
    <w:rsid w:val="00DB2C71"/>
    <w:rsid w:val="00DB67C5"/>
    <w:rsid w:val="00DC11EB"/>
    <w:rsid w:val="00DC27AE"/>
    <w:rsid w:val="00DC2D4A"/>
    <w:rsid w:val="00DC5B28"/>
    <w:rsid w:val="00DC6A4C"/>
    <w:rsid w:val="00DC6B94"/>
    <w:rsid w:val="00DD55E4"/>
    <w:rsid w:val="00DD5A9C"/>
    <w:rsid w:val="00DE0222"/>
    <w:rsid w:val="00DE592C"/>
    <w:rsid w:val="00DE6681"/>
    <w:rsid w:val="00DE695D"/>
    <w:rsid w:val="00DE6B35"/>
    <w:rsid w:val="00DE6B40"/>
    <w:rsid w:val="00DF2DF5"/>
    <w:rsid w:val="00DF3400"/>
    <w:rsid w:val="00DF5596"/>
    <w:rsid w:val="00DF6269"/>
    <w:rsid w:val="00DF6ED9"/>
    <w:rsid w:val="00E005E1"/>
    <w:rsid w:val="00E025CC"/>
    <w:rsid w:val="00E03289"/>
    <w:rsid w:val="00E03828"/>
    <w:rsid w:val="00E07E63"/>
    <w:rsid w:val="00E13E21"/>
    <w:rsid w:val="00E159DB"/>
    <w:rsid w:val="00E175E1"/>
    <w:rsid w:val="00E17715"/>
    <w:rsid w:val="00E2110B"/>
    <w:rsid w:val="00E241ED"/>
    <w:rsid w:val="00E243CD"/>
    <w:rsid w:val="00E25AD7"/>
    <w:rsid w:val="00E27CBD"/>
    <w:rsid w:val="00E30B7A"/>
    <w:rsid w:val="00E313FC"/>
    <w:rsid w:val="00E31D5E"/>
    <w:rsid w:val="00E33118"/>
    <w:rsid w:val="00E358ED"/>
    <w:rsid w:val="00E35C8D"/>
    <w:rsid w:val="00E4058A"/>
    <w:rsid w:val="00E41335"/>
    <w:rsid w:val="00E45986"/>
    <w:rsid w:val="00E50F5A"/>
    <w:rsid w:val="00E525C5"/>
    <w:rsid w:val="00E538A0"/>
    <w:rsid w:val="00E54AC9"/>
    <w:rsid w:val="00E5695F"/>
    <w:rsid w:val="00E57ACF"/>
    <w:rsid w:val="00E61A4E"/>
    <w:rsid w:val="00E6273F"/>
    <w:rsid w:val="00E63881"/>
    <w:rsid w:val="00E63B60"/>
    <w:rsid w:val="00E65FDD"/>
    <w:rsid w:val="00E66ED8"/>
    <w:rsid w:val="00E712FA"/>
    <w:rsid w:val="00E74535"/>
    <w:rsid w:val="00E762CF"/>
    <w:rsid w:val="00E778F4"/>
    <w:rsid w:val="00E8048C"/>
    <w:rsid w:val="00E82A52"/>
    <w:rsid w:val="00E84567"/>
    <w:rsid w:val="00E85EC4"/>
    <w:rsid w:val="00E87AD3"/>
    <w:rsid w:val="00E87CCC"/>
    <w:rsid w:val="00E90467"/>
    <w:rsid w:val="00E90818"/>
    <w:rsid w:val="00E916CD"/>
    <w:rsid w:val="00E948F4"/>
    <w:rsid w:val="00E95DDC"/>
    <w:rsid w:val="00E9631B"/>
    <w:rsid w:val="00EA10E4"/>
    <w:rsid w:val="00EA1925"/>
    <w:rsid w:val="00EA215D"/>
    <w:rsid w:val="00EA280F"/>
    <w:rsid w:val="00EA3185"/>
    <w:rsid w:val="00EA33C5"/>
    <w:rsid w:val="00EA5C63"/>
    <w:rsid w:val="00EA5E23"/>
    <w:rsid w:val="00EA645A"/>
    <w:rsid w:val="00EB1BBB"/>
    <w:rsid w:val="00EB220F"/>
    <w:rsid w:val="00EB2A00"/>
    <w:rsid w:val="00EB5AD3"/>
    <w:rsid w:val="00EB77A3"/>
    <w:rsid w:val="00EB7E65"/>
    <w:rsid w:val="00EC14A4"/>
    <w:rsid w:val="00EC1731"/>
    <w:rsid w:val="00EC2832"/>
    <w:rsid w:val="00EC5587"/>
    <w:rsid w:val="00EC56F6"/>
    <w:rsid w:val="00EC59FF"/>
    <w:rsid w:val="00EC6A60"/>
    <w:rsid w:val="00EC71FB"/>
    <w:rsid w:val="00ED28BF"/>
    <w:rsid w:val="00ED5025"/>
    <w:rsid w:val="00ED6979"/>
    <w:rsid w:val="00ED7BEB"/>
    <w:rsid w:val="00ED7E0C"/>
    <w:rsid w:val="00EE0CB3"/>
    <w:rsid w:val="00EE1D4E"/>
    <w:rsid w:val="00EE32A7"/>
    <w:rsid w:val="00EE3E62"/>
    <w:rsid w:val="00EE7750"/>
    <w:rsid w:val="00EF0B0E"/>
    <w:rsid w:val="00EF4B65"/>
    <w:rsid w:val="00EF4BBC"/>
    <w:rsid w:val="00EF4ED6"/>
    <w:rsid w:val="00EF51FC"/>
    <w:rsid w:val="00EF5FA4"/>
    <w:rsid w:val="00EF647F"/>
    <w:rsid w:val="00F00805"/>
    <w:rsid w:val="00F0301E"/>
    <w:rsid w:val="00F0364E"/>
    <w:rsid w:val="00F0369E"/>
    <w:rsid w:val="00F03A77"/>
    <w:rsid w:val="00F0433D"/>
    <w:rsid w:val="00F10DC5"/>
    <w:rsid w:val="00F118B9"/>
    <w:rsid w:val="00F13149"/>
    <w:rsid w:val="00F13E49"/>
    <w:rsid w:val="00F15463"/>
    <w:rsid w:val="00F15C4C"/>
    <w:rsid w:val="00F16EFD"/>
    <w:rsid w:val="00F17872"/>
    <w:rsid w:val="00F17B35"/>
    <w:rsid w:val="00F2113F"/>
    <w:rsid w:val="00F21F7B"/>
    <w:rsid w:val="00F222B4"/>
    <w:rsid w:val="00F235CE"/>
    <w:rsid w:val="00F23B31"/>
    <w:rsid w:val="00F24D0F"/>
    <w:rsid w:val="00F307CE"/>
    <w:rsid w:val="00F3359B"/>
    <w:rsid w:val="00F33AF2"/>
    <w:rsid w:val="00F4500C"/>
    <w:rsid w:val="00F45D56"/>
    <w:rsid w:val="00F50566"/>
    <w:rsid w:val="00F50A24"/>
    <w:rsid w:val="00F5108D"/>
    <w:rsid w:val="00F51667"/>
    <w:rsid w:val="00F51B5F"/>
    <w:rsid w:val="00F52C78"/>
    <w:rsid w:val="00F53B10"/>
    <w:rsid w:val="00F551CF"/>
    <w:rsid w:val="00F56E09"/>
    <w:rsid w:val="00F605A6"/>
    <w:rsid w:val="00F61C6D"/>
    <w:rsid w:val="00F631A2"/>
    <w:rsid w:val="00F6343D"/>
    <w:rsid w:val="00F642A6"/>
    <w:rsid w:val="00F6781B"/>
    <w:rsid w:val="00F70346"/>
    <w:rsid w:val="00F7123B"/>
    <w:rsid w:val="00F753F0"/>
    <w:rsid w:val="00F757D4"/>
    <w:rsid w:val="00F76459"/>
    <w:rsid w:val="00F8421B"/>
    <w:rsid w:val="00F84C7F"/>
    <w:rsid w:val="00F867EF"/>
    <w:rsid w:val="00F8735B"/>
    <w:rsid w:val="00F8758E"/>
    <w:rsid w:val="00F8789E"/>
    <w:rsid w:val="00F87DAF"/>
    <w:rsid w:val="00F90E00"/>
    <w:rsid w:val="00F920D2"/>
    <w:rsid w:val="00F94422"/>
    <w:rsid w:val="00F94BDC"/>
    <w:rsid w:val="00F96A82"/>
    <w:rsid w:val="00F97634"/>
    <w:rsid w:val="00F979E3"/>
    <w:rsid w:val="00FA07B9"/>
    <w:rsid w:val="00FA253B"/>
    <w:rsid w:val="00FA4AE1"/>
    <w:rsid w:val="00FA7AC8"/>
    <w:rsid w:val="00FB1AAC"/>
    <w:rsid w:val="00FB22EC"/>
    <w:rsid w:val="00FB2F33"/>
    <w:rsid w:val="00FB57EA"/>
    <w:rsid w:val="00FB65BE"/>
    <w:rsid w:val="00FB7EC2"/>
    <w:rsid w:val="00FC2414"/>
    <w:rsid w:val="00FC3255"/>
    <w:rsid w:val="00FC4EB5"/>
    <w:rsid w:val="00FC5709"/>
    <w:rsid w:val="00FC6EAF"/>
    <w:rsid w:val="00FC77DB"/>
    <w:rsid w:val="00FC7D97"/>
    <w:rsid w:val="00FD14A1"/>
    <w:rsid w:val="00FD1943"/>
    <w:rsid w:val="00FD1C60"/>
    <w:rsid w:val="00FD2E3C"/>
    <w:rsid w:val="00FD415C"/>
    <w:rsid w:val="00FD4939"/>
    <w:rsid w:val="00FD663C"/>
    <w:rsid w:val="00FE0608"/>
    <w:rsid w:val="00FE28C8"/>
    <w:rsid w:val="00FE4BEB"/>
    <w:rsid w:val="00FE545F"/>
    <w:rsid w:val="00FE5F98"/>
    <w:rsid w:val="00FE6499"/>
    <w:rsid w:val="00FF0626"/>
    <w:rsid w:val="00FF28F7"/>
    <w:rsid w:val="00FF2AD6"/>
    <w:rsid w:val="00FF2F73"/>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1B7E54E5"/>
  <w15:chartTrackingRefBased/>
  <w15:docId w15:val="{DBE36A3B-9FA3-4FBB-93EB-EADD9AE2A4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4270C"/>
    <w:pPr>
      <w:spacing w:after="0" w:line="240" w:lineRule="auto"/>
    </w:pPr>
    <w:rPr>
      <w:lang w:val="en-GB"/>
    </w:rPr>
  </w:style>
  <w:style w:type="paragraph" w:styleId="Heading1">
    <w:name w:val="heading 1"/>
    <w:next w:val="Normal"/>
    <w:link w:val="Heading1Char"/>
    <w:qFormat/>
    <w:rsid w:val="004C09E6"/>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rsid w:val="004C09E6"/>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4C09E6"/>
    <w:pPr>
      <w:numPr>
        <w:ilvl w:val="2"/>
      </w:numPr>
      <w:spacing w:before="120"/>
      <w:outlineLvl w:val="2"/>
    </w:pPr>
    <w:rPr>
      <w:sz w:val="28"/>
      <w:szCs w:val="28"/>
    </w:rPr>
  </w:style>
  <w:style w:type="paragraph" w:styleId="Heading4">
    <w:name w:val="heading 4"/>
    <w:basedOn w:val="Heading3"/>
    <w:next w:val="Normal"/>
    <w:link w:val="Heading4Char"/>
    <w:qFormat/>
    <w:rsid w:val="004C09E6"/>
    <w:pPr>
      <w:numPr>
        <w:ilvl w:val="3"/>
      </w:numPr>
      <w:outlineLvl w:val="3"/>
    </w:pPr>
    <w:rPr>
      <w:sz w:val="24"/>
      <w:szCs w:val="24"/>
    </w:rPr>
  </w:style>
  <w:style w:type="paragraph" w:styleId="Heading5">
    <w:name w:val="heading 5"/>
    <w:basedOn w:val="Heading4"/>
    <w:next w:val="Normal"/>
    <w:link w:val="Heading5Char"/>
    <w:qFormat/>
    <w:rsid w:val="004C09E6"/>
    <w:pPr>
      <w:numPr>
        <w:ilvl w:val="4"/>
      </w:numPr>
      <w:outlineLvl w:val="4"/>
    </w:pPr>
    <w:rPr>
      <w:sz w:val="22"/>
      <w:szCs w:val="22"/>
    </w:rPr>
  </w:style>
  <w:style w:type="paragraph" w:styleId="Heading6">
    <w:name w:val="heading 6"/>
    <w:basedOn w:val="Normal"/>
    <w:next w:val="Normal"/>
    <w:link w:val="Heading6Char"/>
    <w:qFormat/>
    <w:rsid w:val="004C09E6"/>
    <w:pPr>
      <w:keepNext/>
      <w:keepLines/>
      <w:numPr>
        <w:ilvl w:val="5"/>
        <w:numId w:val="1"/>
      </w:numPr>
      <w:overflowPunct w:val="0"/>
      <w:autoSpaceDE w:val="0"/>
      <w:autoSpaceDN w:val="0"/>
      <w:adjustRightInd w:val="0"/>
      <w:spacing w:before="120" w:after="120"/>
      <w:jc w:val="both"/>
      <w:textAlignment w:val="baseline"/>
      <w:outlineLvl w:val="5"/>
    </w:pPr>
    <w:rPr>
      <w:rFonts w:eastAsia="Times New Roman" w:cs="Arial"/>
      <w:szCs w:val="20"/>
      <w:lang w:eastAsia="zh-CN"/>
    </w:rPr>
  </w:style>
  <w:style w:type="paragraph" w:styleId="Heading7">
    <w:name w:val="heading 7"/>
    <w:basedOn w:val="Normal"/>
    <w:next w:val="Normal"/>
    <w:link w:val="Heading7Char"/>
    <w:qFormat/>
    <w:rsid w:val="004C09E6"/>
    <w:pPr>
      <w:keepNext/>
      <w:keepLines/>
      <w:numPr>
        <w:ilvl w:val="6"/>
        <w:numId w:val="1"/>
      </w:numPr>
      <w:overflowPunct w:val="0"/>
      <w:autoSpaceDE w:val="0"/>
      <w:autoSpaceDN w:val="0"/>
      <w:adjustRightInd w:val="0"/>
      <w:spacing w:before="120" w:after="120"/>
      <w:jc w:val="both"/>
      <w:textAlignment w:val="baseline"/>
      <w:outlineLvl w:val="6"/>
    </w:pPr>
    <w:rPr>
      <w:rFonts w:eastAsia="Times New Roman" w:cs="Arial"/>
      <w:szCs w:val="20"/>
      <w:lang w:eastAsia="zh-CN"/>
    </w:rPr>
  </w:style>
  <w:style w:type="paragraph" w:styleId="Heading8">
    <w:name w:val="heading 8"/>
    <w:basedOn w:val="Heading7"/>
    <w:next w:val="Normal"/>
    <w:link w:val="Heading8Char"/>
    <w:qFormat/>
    <w:rsid w:val="004C09E6"/>
    <w:pPr>
      <w:numPr>
        <w:ilvl w:val="7"/>
      </w:numPr>
      <w:outlineLvl w:val="7"/>
    </w:pPr>
  </w:style>
  <w:style w:type="paragraph" w:styleId="Heading9">
    <w:name w:val="heading 9"/>
    <w:basedOn w:val="Heading8"/>
    <w:next w:val="Normal"/>
    <w:link w:val="Heading9Char"/>
    <w:qFormat/>
    <w:rsid w:val="004C09E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C09E6"/>
    <w:rPr>
      <w:rFonts w:ascii="Arial" w:eastAsia="Times New Roman" w:hAnsi="Arial" w:cs="Arial"/>
      <w:sz w:val="36"/>
      <w:szCs w:val="36"/>
      <w:lang w:val="en-GB" w:eastAsia="zh-CN"/>
    </w:rPr>
  </w:style>
  <w:style w:type="character" w:customStyle="1" w:styleId="Heading2Char">
    <w:name w:val="Heading 2 Char"/>
    <w:basedOn w:val="DefaultParagraphFont"/>
    <w:link w:val="Heading2"/>
    <w:rsid w:val="004C09E6"/>
    <w:rPr>
      <w:rFonts w:ascii="Arial" w:eastAsia="Times New Roman" w:hAnsi="Arial" w:cs="Arial"/>
      <w:sz w:val="32"/>
      <w:szCs w:val="32"/>
      <w:lang w:val="en-GB" w:eastAsia="zh-CN"/>
    </w:rPr>
  </w:style>
  <w:style w:type="character" w:customStyle="1" w:styleId="Heading3Char">
    <w:name w:val="Heading 3 Char"/>
    <w:basedOn w:val="DefaultParagraphFont"/>
    <w:link w:val="Heading3"/>
    <w:rsid w:val="004C09E6"/>
    <w:rPr>
      <w:rFonts w:ascii="Arial" w:eastAsia="Times New Roman" w:hAnsi="Arial" w:cs="Arial"/>
      <w:sz w:val="28"/>
      <w:szCs w:val="28"/>
      <w:lang w:val="en-GB" w:eastAsia="zh-CN"/>
    </w:rPr>
  </w:style>
  <w:style w:type="character" w:customStyle="1" w:styleId="Heading4Char">
    <w:name w:val="Heading 4 Char"/>
    <w:basedOn w:val="DefaultParagraphFont"/>
    <w:link w:val="Heading4"/>
    <w:rsid w:val="004C09E6"/>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4C09E6"/>
    <w:rPr>
      <w:rFonts w:ascii="Arial" w:eastAsia="Times New Roman" w:hAnsi="Arial" w:cs="Arial"/>
      <w:lang w:val="en-GB" w:eastAsia="zh-CN"/>
    </w:rPr>
  </w:style>
  <w:style w:type="character" w:customStyle="1" w:styleId="Heading6Char">
    <w:name w:val="Heading 6 Char"/>
    <w:basedOn w:val="DefaultParagraphFont"/>
    <w:link w:val="Heading6"/>
    <w:rsid w:val="004C09E6"/>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4C09E6"/>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4C09E6"/>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4C09E6"/>
    <w:rPr>
      <w:rFonts w:ascii="Arial" w:eastAsia="Times New Roman" w:hAnsi="Arial" w:cs="Arial"/>
      <w:sz w:val="20"/>
      <w:szCs w:val="20"/>
      <w:lang w:val="en-GB" w:eastAsia="zh-CN"/>
    </w:rPr>
  </w:style>
  <w:style w:type="character" w:customStyle="1" w:styleId="ListParagraphChar">
    <w:name w:val="List Paragraph Char"/>
    <w:aliases w:val="Lista1 Char,1st level - Bullet List Paragraph Char,List Paragraph1 Char,Lettre d'introduction Char,Paragrafo elenco Char,Normal bullet 2 Char,Bullet list Char,Numbered List Char,- Bullets Char,목록 단락 Char,リスト段落 Char,?? ?? Char"/>
    <w:basedOn w:val="DefaultParagraphFont"/>
    <w:link w:val="ListParagraph"/>
    <w:uiPriority w:val="34"/>
    <w:qFormat/>
    <w:locked/>
    <w:rsid w:val="00AF0BA6"/>
  </w:style>
  <w:style w:type="paragraph" w:styleId="ListParagraph">
    <w:name w:val="List Paragraph"/>
    <w:aliases w:val="Lista1,1st level - Bullet List Paragraph,List Paragraph1,Lettre d'introduction,Paragrafo elenco,Normal bullet 2,Bullet list,Numbered List,- Bullets,목록 단락,リスト段落,?? ??,?????,????,列出段落,Task Body,Viñetas (Inicio Parrafo),3 Txt tabla,목록 단"/>
    <w:basedOn w:val="Normal"/>
    <w:link w:val="ListParagraphChar"/>
    <w:uiPriority w:val="34"/>
    <w:qFormat/>
    <w:rsid w:val="00AF0BA6"/>
    <w:pPr>
      <w:ind w:left="720"/>
    </w:pPr>
  </w:style>
  <w:style w:type="paragraph" w:styleId="TOC1">
    <w:name w:val="toc 1"/>
    <w:aliases w:val="Observation TOC2"/>
    <w:uiPriority w:val="39"/>
    <w:rsid w:val="004C09E6"/>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val="en-US" w:eastAsia="zh-CN"/>
    </w:rPr>
  </w:style>
  <w:style w:type="paragraph" w:styleId="Caption">
    <w:name w:val="caption"/>
    <w:basedOn w:val="Normal"/>
    <w:next w:val="Normal"/>
    <w:qFormat/>
    <w:rsid w:val="004C09E6"/>
    <w:pPr>
      <w:overflowPunct w:val="0"/>
      <w:autoSpaceDE w:val="0"/>
      <w:autoSpaceDN w:val="0"/>
      <w:adjustRightInd w:val="0"/>
      <w:spacing w:after="240"/>
      <w:jc w:val="center"/>
      <w:textAlignment w:val="baseline"/>
    </w:pPr>
    <w:rPr>
      <w:rFonts w:eastAsia="Times New Roman" w:cs="Times New Roman"/>
      <w:b/>
      <w:bCs/>
      <w:szCs w:val="20"/>
      <w:lang w:eastAsia="zh-CN"/>
    </w:rPr>
  </w:style>
  <w:style w:type="paragraph" w:customStyle="1" w:styleId="3GPPHeader">
    <w:name w:val="3GPP_Header"/>
    <w:basedOn w:val="Normal"/>
    <w:rsid w:val="004C09E6"/>
    <w:pPr>
      <w:tabs>
        <w:tab w:val="left" w:pos="1701"/>
        <w:tab w:val="right" w:pos="9639"/>
      </w:tabs>
      <w:overflowPunct w:val="0"/>
      <w:autoSpaceDE w:val="0"/>
      <w:autoSpaceDN w:val="0"/>
      <w:adjustRightInd w:val="0"/>
      <w:spacing w:after="240"/>
      <w:jc w:val="both"/>
      <w:textAlignment w:val="baseline"/>
    </w:pPr>
    <w:rPr>
      <w:rFonts w:eastAsia="Times New Roman" w:cs="Times New Roman"/>
      <w:b/>
      <w:sz w:val="24"/>
      <w:szCs w:val="20"/>
      <w:lang w:eastAsia="zh-CN"/>
    </w:rPr>
  </w:style>
  <w:style w:type="paragraph" w:customStyle="1" w:styleId="Reference">
    <w:name w:val="Reference"/>
    <w:basedOn w:val="Normal"/>
    <w:link w:val="ReferenceChar"/>
    <w:rsid w:val="004C09E6"/>
    <w:pPr>
      <w:numPr>
        <w:numId w:val="2"/>
      </w:numPr>
      <w:overflowPunct w:val="0"/>
      <w:autoSpaceDE w:val="0"/>
      <w:autoSpaceDN w:val="0"/>
      <w:adjustRightInd w:val="0"/>
      <w:spacing w:after="120"/>
      <w:jc w:val="both"/>
      <w:textAlignment w:val="baseline"/>
    </w:pPr>
    <w:rPr>
      <w:rFonts w:eastAsia="Times New Roman" w:cs="Times New Roman"/>
      <w:szCs w:val="20"/>
      <w:lang w:eastAsia="zh-CN"/>
    </w:rPr>
  </w:style>
  <w:style w:type="character" w:customStyle="1" w:styleId="ReferenceChar">
    <w:name w:val="Reference Char"/>
    <w:link w:val="Reference"/>
    <w:locked/>
    <w:rsid w:val="004C09E6"/>
    <w:rPr>
      <w:rFonts w:ascii="Arial" w:eastAsia="Times New Roman" w:hAnsi="Arial" w:cs="Times New Roman"/>
      <w:sz w:val="20"/>
      <w:szCs w:val="20"/>
      <w:lang w:val="en-GB" w:eastAsia="zh-CN"/>
    </w:rPr>
  </w:style>
  <w:style w:type="paragraph" w:styleId="BodyText">
    <w:name w:val="Body Text"/>
    <w:basedOn w:val="Normal"/>
    <w:link w:val="BodyTextChar"/>
    <w:rsid w:val="004C09E6"/>
    <w:pPr>
      <w:overflowPunct w:val="0"/>
      <w:autoSpaceDE w:val="0"/>
      <w:autoSpaceDN w:val="0"/>
      <w:adjustRightInd w:val="0"/>
      <w:spacing w:after="120"/>
      <w:jc w:val="both"/>
      <w:textAlignment w:val="baseline"/>
    </w:pPr>
    <w:rPr>
      <w:rFonts w:eastAsia="Times New Roman" w:cs="Times New Roman"/>
      <w:szCs w:val="20"/>
      <w:lang w:eastAsia="zh-CN"/>
    </w:rPr>
  </w:style>
  <w:style w:type="character" w:customStyle="1" w:styleId="BodyTextChar">
    <w:name w:val="Body Text Char"/>
    <w:basedOn w:val="DefaultParagraphFont"/>
    <w:link w:val="BodyText"/>
    <w:rsid w:val="004C09E6"/>
    <w:rPr>
      <w:rFonts w:ascii="Arial" w:eastAsia="Times New Roman" w:hAnsi="Arial" w:cs="Times New Roman"/>
      <w:sz w:val="20"/>
      <w:szCs w:val="20"/>
      <w:lang w:val="en-GB" w:eastAsia="zh-CN"/>
    </w:rPr>
  </w:style>
  <w:style w:type="paragraph" w:customStyle="1" w:styleId="Proposal">
    <w:name w:val="Proposal"/>
    <w:basedOn w:val="Normal"/>
    <w:qFormat/>
    <w:rsid w:val="004C09E6"/>
    <w:pPr>
      <w:numPr>
        <w:numId w:val="3"/>
      </w:numPr>
      <w:tabs>
        <w:tab w:val="clear" w:pos="2297"/>
        <w:tab w:val="num" w:pos="1304"/>
        <w:tab w:val="left" w:pos="1701"/>
      </w:tabs>
      <w:overflowPunct w:val="0"/>
      <w:autoSpaceDE w:val="0"/>
      <w:autoSpaceDN w:val="0"/>
      <w:adjustRightInd w:val="0"/>
      <w:spacing w:after="120"/>
      <w:ind w:left="1304"/>
      <w:jc w:val="both"/>
      <w:textAlignment w:val="baseline"/>
    </w:pPr>
    <w:rPr>
      <w:rFonts w:eastAsia="Times New Roman" w:cs="Times New Roman"/>
      <w:b/>
      <w:bCs/>
      <w:szCs w:val="20"/>
      <w:lang w:eastAsia="zh-CN"/>
    </w:rPr>
  </w:style>
  <w:style w:type="paragraph" w:customStyle="1" w:styleId="Observation">
    <w:name w:val="Observation"/>
    <w:basedOn w:val="Proposal"/>
    <w:qFormat/>
    <w:rsid w:val="004C09E6"/>
    <w:pPr>
      <w:numPr>
        <w:numId w:val="4"/>
      </w:numPr>
    </w:pPr>
  </w:style>
  <w:style w:type="paragraph" w:customStyle="1" w:styleId="Doc-text2">
    <w:name w:val="Doc-text2"/>
    <w:basedOn w:val="Normal"/>
    <w:link w:val="Doc-text2Char"/>
    <w:qFormat/>
    <w:rsid w:val="004C09E6"/>
    <w:pPr>
      <w:tabs>
        <w:tab w:val="left" w:pos="1622"/>
      </w:tabs>
      <w:ind w:left="1622" w:hanging="363"/>
    </w:pPr>
    <w:rPr>
      <w:rFonts w:eastAsia="MS Mincho" w:cs="Times New Roman"/>
      <w:szCs w:val="24"/>
      <w:lang w:eastAsia="en-GB"/>
    </w:rPr>
  </w:style>
  <w:style w:type="character" w:customStyle="1" w:styleId="Doc-text2Char">
    <w:name w:val="Doc-text2 Char"/>
    <w:link w:val="Doc-text2"/>
    <w:qFormat/>
    <w:rsid w:val="004C09E6"/>
    <w:rPr>
      <w:rFonts w:ascii="Arial" w:eastAsia="MS Mincho" w:hAnsi="Arial" w:cs="Times New Roman"/>
      <w:sz w:val="20"/>
      <w:szCs w:val="24"/>
      <w:lang w:val="en-GB" w:eastAsia="en-GB"/>
    </w:rPr>
  </w:style>
  <w:style w:type="paragraph" w:styleId="BalloonText">
    <w:name w:val="Balloon Text"/>
    <w:basedOn w:val="Normal"/>
    <w:link w:val="BalloonTextChar"/>
    <w:uiPriority w:val="99"/>
    <w:semiHidden/>
    <w:unhideWhenUsed/>
    <w:rsid w:val="004C09E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C09E6"/>
    <w:rPr>
      <w:rFonts w:ascii="Segoe UI" w:hAnsi="Segoe UI" w:cs="Segoe UI"/>
      <w:sz w:val="18"/>
      <w:szCs w:val="18"/>
    </w:rPr>
  </w:style>
  <w:style w:type="paragraph" w:customStyle="1" w:styleId="B1">
    <w:name w:val="B1"/>
    <w:basedOn w:val="List"/>
    <w:link w:val="B1Char1"/>
    <w:qFormat/>
    <w:rsid w:val="000F096B"/>
    <w:pPr>
      <w:overflowPunct w:val="0"/>
      <w:autoSpaceDE w:val="0"/>
      <w:autoSpaceDN w:val="0"/>
      <w:adjustRightInd w:val="0"/>
      <w:spacing w:after="120"/>
      <w:ind w:left="568" w:hanging="284"/>
      <w:contextualSpacing w:val="0"/>
      <w:jc w:val="both"/>
      <w:textAlignment w:val="baseline"/>
    </w:pPr>
    <w:rPr>
      <w:rFonts w:ascii="Times New Roman" w:eastAsia="Times New Roman" w:hAnsi="Times New Roman" w:cs="Times New Roman"/>
      <w:szCs w:val="20"/>
      <w:lang w:eastAsia="zh-CN"/>
    </w:rPr>
  </w:style>
  <w:style w:type="paragraph" w:styleId="List">
    <w:name w:val="List"/>
    <w:basedOn w:val="Normal"/>
    <w:uiPriority w:val="99"/>
    <w:semiHidden/>
    <w:unhideWhenUsed/>
    <w:rsid w:val="000F096B"/>
    <w:pPr>
      <w:ind w:left="283" w:hanging="283"/>
      <w:contextualSpacing/>
    </w:pPr>
  </w:style>
  <w:style w:type="character" w:customStyle="1" w:styleId="B1Char1">
    <w:name w:val="B1 Char1"/>
    <w:link w:val="B1"/>
    <w:qFormat/>
    <w:rsid w:val="000F096B"/>
    <w:rPr>
      <w:rFonts w:ascii="Times New Roman" w:eastAsia="Times New Roman" w:hAnsi="Times New Roman" w:cs="Times New Roman"/>
      <w:sz w:val="20"/>
      <w:szCs w:val="20"/>
      <w:lang w:val="en-GB" w:eastAsia="zh-CN"/>
    </w:rPr>
  </w:style>
  <w:style w:type="paragraph" w:customStyle="1" w:styleId="B2">
    <w:name w:val="B2"/>
    <w:basedOn w:val="List2"/>
    <w:link w:val="B2Char"/>
    <w:qFormat/>
    <w:rsid w:val="000F096B"/>
    <w:pPr>
      <w:overflowPunct w:val="0"/>
      <w:autoSpaceDE w:val="0"/>
      <w:autoSpaceDN w:val="0"/>
      <w:adjustRightInd w:val="0"/>
      <w:spacing w:after="120"/>
      <w:ind w:left="851" w:hanging="284"/>
      <w:contextualSpacing w:val="0"/>
      <w:jc w:val="both"/>
      <w:textAlignment w:val="baseline"/>
    </w:pPr>
    <w:rPr>
      <w:rFonts w:ascii="Times New Roman" w:eastAsia="Times New Roman" w:hAnsi="Times New Roman" w:cs="Times New Roman"/>
      <w:szCs w:val="20"/>
      <w:lang w:eastAsia="ja-JP"/>
    </w:rPr>
  </w:style>
  <w:style w:type="paragraph" w:styleId="List2">
    <w:name w:val="List 2"/>
    <w:basedOn w:val="Normal"/>
    <w:uiPriority w:val="99"/>
    <w:semiHidden/>
    <w:unhideWhenUsed/>
    <w:rsid w:val="000F096B"/>
    <w:pPr>
      <w:ind w:left="566" w:hanging="283"/>
      <w:contextualSpacing/>
    </w:pPr>
  </w:style>
  <w:style w:type="character" w:customStyle="1" w:styleId="B2Char">
    <w:name w:val="B2 Char"/>
    <w:link w:val="B2"/>
    <w:qFormat/>
    <w:rsid w:val="000F096B"/>
    <w:rPr>
      <w:rFonts w:ascii="Times New Roman" w:eastAsia="Times New Roman" w:hAnsi="Times New Roman" w:cs="Times New Roman"/>
      <w:sz w:val="20"/>
      <w:szCs w:val="20"/>
      <w:lang w:val="en-GB" w:eastAsia="ja-JP"/>
    </w:rPr>
  </w:style>
  <w:style w:type="paragraph" w:customStyle="1" w:styleId="B3">
    <w:name w:val="B3"/>
    <w:basedOn w:val="List3"/>
    <w:link w:val="B3Char2"/>
    <w:qFormat/>
    <w:rsid w:val="000F096B"/>
    <w:pPr>
      <w:overflowPunct w:val="0"/>
      <w:autoSpaceDE w:val="0"/>
      <w:autoSpaceDN w:val="0"/>
      <w:adjustRightInd w:val="0"/>
      <w:spacing w:after="120"/>
      <w:ind w:left="1135" w:hanging="284"/>
      <w:contextualSpacing w:val="0"/>
      <w:jc w:val="both"/>
      <w:textAlignment w:val="baseline"/>
    </w:pPr>
    <w:rPr>
      <w:rFonts w:ascii="Times New Roman" w:eastAsia="Times New Roman" w:hAnsi="Times New Roman" w:cs="Times New Roman"/>
      <w:szCs w:val="20"/>
      <w:lang w:eastAsia="ja-JP"/>
    </w:rPr>
  </w:style>
  <w:style w:type="paragraph" w:styleId="List3">
    <w:name w:val="List 3"/>
    <w:basedOn w:val="Normal"/>
    <w:uiPriority w:val="99"/>
    <w:semiHidden/>
    <w:unhideWhenUsed/>
    <w:rsid w:val="000F096B"/>
    <w:pPr>
      <w:ind w:left="849" w:hanging="283"/>
      <w:contextualSpacing/>
    </w:pPr>
  </w:style>
  <w:style w:type="character" w:customStyle="1" w:styleId="B3Char2">
    <w:name w:val="B3 Char2"/>
    <w:link w:val="B3"/>
    <w:qFormat/>
    <w:rsid w:val="000F096B"/>
    <w:rPr>
      <w:rFonts w:ascii="Times New Roman" w:eastAsia="Times New Roman" w:hAnsi="Times New Roman" w:cs="Times New Roman"/>
      <w:sz w:val="20"/>
      <w:szCs w:val="20"/>
      <w:lang w:val="en-GB" w:eastAsia="ja-JP"/>
    </w:rPr>
  </w:style>
  <w:style w:type="paragraph" w:customStyle="1" w:styleId="B4">
    <w:name w:val="B4"/>
    <w:basedOn w:val="List4"/>
    <w:link w:val="B4Char"/>
    <w:rsid w:val="000F096B"/>
    <w:pPr>
      <w:overflowPunct w:val="0"/>
      <w:autoSpaceDE w:val="0"/>
      <w:autoSpaceDN w:val="0"/>
      <w:adjustRightInd w:val="0"/>
      <w:spacing w:after="120"/>
      <w:ind w:left="1418" w:hanging="284"/>
      <w:contextualSpacing w:val="0"/>
      <w:jc w:val="both"/>
      <w:textAlignment w:val="baseline"/>
    </w:pPr>
    <w:rPr>
      <w:rFonts w:ascii="Times New Roman" w:eastAsia="Times New Roman" w:hAnsi="Times New Roman" w:cs="Times New Roman"/>
      <w:szCs w:val="20"/>
      <w:lang w:eastAsia="ja-JP"/>
    </w:rPr>
  </w:style>
  <w:style w:type="paragraph" w:styleId="List4">
    <w:name w:val="List 4"/>
    <w:basedOn w:val="Normal"/>
    <w:uiPriority w:val="99"/>
    <w:semiHidden/>
    <w:unhideWhenUsed/>
    <w:rsid w:val="000F096B"/>
    <w:pPr>
      <w:ind w:left="1132" w:hanging="283"/>
      <w:contextualSpacing/>
    </w:pPr>
  </w:style>
  <w:style w:type="character" w:customStyle="1" w:styleId="B4Char">
    <w:name w:val="B4 Char"/>
    <w:link w:val="B4"/>
    <w:qFormat/>
    <w:rsid w:val="000F096B"/>
    <w:rPr>
      <w:rFonts w:ascii="Times New Roman" w:eastAsia="Times New Roman" w:hAnsi="Times New Roman" w:cs="Times New Roman"/>
      <w:sz w:val="20"/>
      <w:szCs w:val="20"/>
      <w:lang w:val="en-GB" w:eastAsia="ja-JP"/>
    </w:rPr>
  </w:style>
  <w:style w:type="table" w:styleId="TableGrid">
    <w:name w:val="Table Grid"/>
    <w:basedOn w:val="TableNormal"/>
    <w:uiPriority w:val="39"/>
    <w:rsid w:val="000F096B"/>
    <w:pPr>
      <w:spacing w:after="0" w:line="240" w:lineRule="auto"/>
    </w:pPr>
    <w:rPr>
      <w:rFonts w:ascii="Calibri" w:eastAsia="Calibri" w:hAnsi="Calibri" w:cs="Times New Roman"/>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Normal"/>
    <w:link w:val="THChar"/>
    <w:qFormat/>
    <w:rsid w:val="006A6737"/>
    <w:pPr>
      <w:keepNext/>
      <w:keepLines/>
      <w:overflowPunct w:val="0"/>
      <w:autoSpaceDE w:val="0"/>
      <w:autoSpaceDN w:val="0"/>
      <w:adjustRightInd w:val="0"/>
      <w:spacing w:before="60" w:after="180"/>
      <w:jc w:val="center"/>
      <w:textAlignment w:val="baseline"/>
    </w:pPr>
    <w:rPr>
      <w:rFonts w:eastAsia="Times New Roman" w:cs="Times New Roman"/>
      <w:b/>
      <w:szCs w:val="20"/>
    </w:rPr>
  </w:style>
  <w:style w:type="character" w:customStyle="1" w:styleId="THChar">
    <w:name w:val="TH Char"/>
    <w:link w:val="TH"/>
    <w:qFormat/>
    <w:rsid w:val="006A6737"/>
    <w:rPr>
      <w:rFonts w:ascii="Arial" w:eastAsia="Times New Roman" w:hAnsi="Arial" w:cs="Times New Roman"/>
      <w:b/>
      <w:sz w:val="20"/>
      <w:szCs w:val="20"/>
      <w:lang w:val="en-GB"/>
    </w:rPr>
  </w:style>
  <w:style w:type="paragraph" w:customStyle="1" w:styleId="TF">
    <w:name w:val="TF"/>
    <w:aliases w:val="left"/>
    <w:basedOn w:val="TH"/>
    <w:link w:val="TFChar"/>
    <w:qFormat/>
    <w:rsid w:val="006A6737"/>
    <w:pPr>
      <w:keepNext w:val="0"/>
      <w:spacing w:before="0" w:after="240"/>
    </w:pPr>
  </w:style>
  <w:style w:type="character" w:customStyle="1" w:styleId="TFChar">
    <w:name w:val="TF Char"/>
    <w:link w:val="TF"/>
    <w:qFormat/>
    <w:rsid w:val="006A6737"/>
    <w:rPr>
      <w:rFonts w:ascii="Arial" w:eastAsia="Times New Roman" w:hAnsi="Arial" w:cs="Times New Roman"/>
      <w:b/>
      <w:sz w:val="20"/>
      <w:szCs w:val="20"/>
      <w:lang w:val="en-GB"/>
    </w:rPr>
  </w:style>
  <w:style w:type="paragraph" w:customStyle="1" w:styleId="Doc-title">
    <w:name w:val="Doc-title"/>
    <w:basedOn w:val="Normal"/>
    <w:next w:val="Doc-text2"/>
    <w:link w:val="Doc-titleChar"/>
    <w:qFormat/>
    <w:rsid w:val="006A6737"/>
    <w:pPr>
      <w:spacing w:before="60"/>
      <w:ind w:left="1259" w:hanging="1259"/>
    </w:pPr>
    <w:rPr>
      <w:rFonts w:eastAsia="MS Mincho" w:cs="Times New Roman"/>
      <w:noProof/>
      <w:szCs w:val="24"/>
      <w:lang w:eastAsia="en-GB"/>
    </w:rPr>
  </w:style>
  <w:style w:type="character" w:customStyle="1" w:styleId="Doc-titleChar">
    <w:name w:val="Doc-title Char"/>
    <w:link w:val="Doc-title"/>
    <w:rsid w:val="006A6737"/>
    <w:rPr>
      <w:rFonts w:ascii="Arial" w:eastAsia="MS Mincho" w:hAnsi="Arial" w:cs="Times New Roman"/>
      <w:noProof/>
      <w:sz w:val="20"/>
      <w:szCs w:val="24"/>
      <w:lang w:val="en-GB" w:eastAsia="en-GB"/>
    </w:rPr>
  </w:style>
  <w:style w:type="character" w:customStyle="1" w:styleId="NOChar">
    <w:name w:val="NO Char"/>
    <w:link w:val="NO"/>
    <w:qFormat/>
    <w:locked/>
    <w:rsid w:val="000112A4"/>
    <w:rPr>
      <w:lang w:val="en-GB"/>
    </w:rPr>
  </w:style>
  <w:style w:type="paragraph" w:customStyle="1" w:styleId="NO">
    <w:name w:val="NO"/>
    <w:basedOn w:val="Normal"/>
    <w:link w:val="NOChar"/>
    <w:qFormat/>
    <w:rsid w:val="000112A4"/>
    <w:pPr>
      <w:keepNext/>
      <w:spacing w:line="257" w:lineRule="auto"/>
      <w:ind w:left="851" w:hanging="851"/>
      <w:jc w:val="center"/>
    </w:pPr>
  </w:style>
  <w:style w:type="paragraph" w:customStyle="1" w:styleId="paragraph">
    <w:name w:val="paragraph"/>
    <w:basedOn w:val="Normal"/>
    <w:rsid w:val="006A6737"/>
    <w:pPr>
      <w:spacing w:before="100" w:beforeAutospacing="1" w:after="100" w:afterAutospacing="1"/>
    </w:pPr>
    <w:rPr>
      <w:rFonts w:ascii="Times New Roman" w:eastAsia="Times New Roman" w:hAnsi="Times New Roman" w:cs="Times New Roman"/>
      <w:sz w:val="24"/>
      <w:szCs w:val="24"/>
      <w:lang w:eastAsia="sv-SE"/>
    </w:rPr>
  </w:style>
  <w:style w:type="character" w:customStyle="1" w:styleId="normaltextrun">
    <w:name w:val="normaltextrun"/>
    <w:basedOn w:val="DefaultParagraphFont"/>
    <w:rsid w:val="006A6737"/>
  </w:style>
  <w:style w:type="character" w:customStyle="1" w:styleId="eop">
    <w:name w:val="eop"/>
    <w:basedOn w:val="DefaultParagraphFont"/>
    <w:rsid w:val="006A6737"/>
  </w:style>
  <w:style w:type="character" w:styleId="CommentReference">
    <w:name w:val="annotation reference"/>
    <w:basedOn w:val="DefaultParagraphFont"/>
    <w:uiPriority w:val="99"/>
    <w:semiHidden/>
    <w:unhideWhenUsed/>
    <w:rsid w:val="00D40FD0"/>
    <w:rPr>
      <w:sz w:val="16"/>
      <w:szCs w:val="16"/>
    </w:rPr>
  </w:style>
  <w:style w:type="paragraph" w:styleId="CommentText">
    <w:name w:val="annotation text"/>
    <w:basedOn w:val="Normal"/>
    <w:link w:val="CommentTextChar"/>
    <w:uiPriority w:val="99"/>
    <w:unhideWhenUsed/>
    <w:rsid w:val="00D40FD0"/>
    <w:rPr>
      <w:szCs w:val="20"/>
    </w:rPr>
  </w:style>
  <w:style w:type="character" w:customStyle="1" w:styleId="CommentTextChar">
    <w:name w:val="Comment Text Char"/>
    <w:basedOn w:val="DefaultParagraphFont"/>
    <w:link w:val="CommentText"/>
    <w:uiPriority w:val="99"/>
    <w:rsid w:val="00D40FD0"/>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D40FD0"/>
    <w:rPr>
      <w:b/>
      <w:bCs/>
    </w:rPr>
  </w:style>
  <w:style w:type="character" w:customStyle="1" w:styleId="CommentSubjectChar">
    <w:name w:val="Comment Subject Char"/>
    <w:basedOn w:val="CommentTextChar"/>
    <w:link w:val="CommentSubject"/>
    <w:uiPriority w:val="99"/>
    <w:semiHidden/>
    <w:rsid w:val="00D40FD0"/>
    <w:rPr>
      <w:rFonts w:ascii="Arial" w:hAnsi="Arial"/>
      <w:b/>
      <w:bCs/>
      <w:sz w:val="20"/>
      <w:szCs w:val="20"/>
    </w:rPr>
  </w:style>
  <w:style w:type="character" w:customStyle="1" w:styleId="B1Char">
    <w:name w:val="B1 Char"/>
    <w:qFormat/>
    <w:rsid w:val="00DE695D"/>
    <w:rPr>
      <w:rFonts w:asciiTheme="minorHAnsi" w:eastAsiaTheme="minorHAnsi" w:hAnsiTheme="minorHAnsi" w:cstheme="minorBidi"/>
      <w:sz w:val="22"/>
      <w:szCs w:val="22"/>
      <w:lang w:val="sv-SE"/>
    </w:rPr>
  </w:style>
  <w:style w:type="character" w:customStyle="1" w:styleId="B3Char">
    <w:name w:val="B3 Char"/>
    <w:qFormat/>
    <w:rsid w:val="00DE695D"/>
    <w:rPr>
      <w:rFonts w:asciiTheme="minorHAnsi" w:eastAsiaTheme="minorHAnsi" w:hAnsiTheme="minorHAnsi" w:cstheme="minorBidi"/>
      <w:sz w:val="22"/>
      <w:szCs w:val="22"/>
      <w:lang w:val="sv-SE"/>
    </w:rPr>
  </w:style>
  <w:style w:type="paragraph" w:styleId="Revision">
    <w:name w:val="Revision"/>
    <w:hidden/>
    <w:uiPriority w:val="99"/>
    <w:semiHidden/>
    <w:rsid w:val="00E65FDD"/>
    <w:pPr>
      <w:spacing w:after="0" w:line="240" w:lineRule="auto"/>
    </w:pPr>
    <w:rPr>
      <w:rFonts w:ascii="Arial" w:hAnsi="Arial"/>
      <w:sz w:val="20"/>
    </w:rPr>
  </w:style>
  <w:style w:type="paragraph" w:customStyle="1" w:styleId="Comments">
    <w:name w:val="Comments"/>
    <w:basedOn w:val="Normal"/>
    <w:link w:val="CommentsChar"/>
    <w:qFormat/>
    <w:rsid w:val="00500CE7"/>
    <w:pPr>
      <w:spacing w:before="40"/>
    </w:pPr>
    <w:rPr>
      <w:rFonts w:eastAsia="MS Mincho" w:cs="Times New Roman"/>
      <w:i/>
      <w:noProof/>
      <w:sz w:val="18"/>
      <w:szCs w:val="24"/>
      <w:lang w:eastAsia="en-GB"/>
    </w:rPr>
  </w:style>
  <w:style w:type="character" w:customStyle="1" w:styleId="CommentsChar">
    <w:name w:val="Comments Char"/>
    <w:link w:val="Comments"/>
    <w:qFormat/>
    <w:rsid w:val="00500CE7"/>
    <w:rPr>
      <w:rFonts w:ascii="Arial" w:eastAsia="MS Mincho" w:hAnsi="Arial" w:cs="Times New Roman"/>
      <w:i/>
      <w:noProof/>
      <w:sz w:val="18"/>
      <w:szCs w:val="24"/>
      <w:lang w:val="en-GB" w:eastAsia="en-GB"/>
    </w:rPr>
  </w:style>
  <w:style w:type="character" w:styleId="Strong">
    <w:name w:val="Strong"/>
    <w:basedOn w:val="DefaultParagraphFont"/>
    <w:uiPriority w:val="22"/>
    <w:qFormat/>
    <w:rsid w:val="00500CE7"/>
    <w:rPr>
      <w:b/>
      <w:bCs/>
    </w:rPr>
  </w:style>
  <w:style w:type="character" w:styleId="UnresolvedMention">
    <w:name w:val="Unresolved Mention"/>
    <w:basedOn w:val="DefaultParagraphFont"/>
    <w:uiPriority w:val="99"/>
    <w:unhideWhenUsed/>
    <w:rsid w:val="00B641F3"/>
    <w:rPr>
      <w:color w:val="605E5C"/>
      <w:shd w:val="clear" w:color="auto" w:fill="E1DFDD"/>
    </w:rPr>
  </w:style>
  <w:style w:type="character" w:styleId="Mention">
    <w:name w:val="Mention"/>
    <w:basedOn w:val="DefaultParagraphFont"/>
    <w:uiPriority w:val="99"/>
    <w:unhideWhenUsed/>
    <w:rsid w:val="00B641F3"/>
    <w:rPr>
      <w:color w:val="2B579A"/>
      <w:shd w:val="clear" w:color="auto" w:fill="E1DFDD"/>
    </w:rPr>
  </w:style>
  <w:style w:type="paragraph" w:customStyle="1" w:styleId="Doc-comment">
    <w:name w:val="Doc-comment"/>
    <w:basedOn w:val="Normal"/>
    <w:next w:val="Doc-text2"/>
    <w:qFormat/>
    <w:rsid w:val="000604C6"/>
    <w:pPr>
      <w:tabs>
        <w:tab w:val="left" w:pos="1622"/>
      </w:tabs>
      <w:ind w:left="1622" w:hanging="363"/>
    </w:pPr>
    <w:rPr>
      <w:rFonts w:eastAsia="MS Mincho" w:cs="Times New Roman"/>
      <w:i/>
      <w:szCs w:val="24"/>
      <w:lang w:eastAsia="en-GB"/>
    </w:rPr>
  </w:style>
  <w:style w:type="character" w:customStyle="1" w:styleId="B5Char">
    <w:name w:val="B5 Char"/>
    <w:link w:val="B5"/>
    <w:qFormat/>
    <w:locked/>
    <w:rsid w:val="00863597"/>
    <w:rPr>
      <w:rFonts w:ascii="Times New Roman" w:eastAsia="Times New Roman" w:hAnsi="Times New Roman" w:cs="Times New Roman"/>
    </w:rPr>
  </w:style>
  <w:style w:type="paragraph" w:customStyle="1" w:styleId="B5">
    <w:name w:val="B5"/>
    <w:basedOn w:val="List5"/>
    <w:link w:val="B5Char"/>
    <w:rsid w:val="00863597"/>
    <w:pPr>
      <w:overflowPunct w:val="0"/>
      <w:autoSpaceDE w:val="0"/>
      <w:autoSpaceDN w:val="0"/>
      <w:adjustRightInd w:val="0"/>
      <w:spacing w:after="180"/>
      <w:ind w:left="1702" w:hanging="284"/>
      <w:contextualSpacing w:val="0"/>
    </w:pPr>
    <w:rPr>
      <w:rFonts w:ascii="Times New Roman" w:eastAsia="Times New Roman" w:hAnsi="Times New Roman" w:cs="Times New Roman"/>
    </w:rPr>
  </w:style>
  <w:style w:type="paragraph" w:styleId="List5">
    <w:name w:val="List 5"/>
    <w:basedOn w:val="Normal"/>
    <w:uiPriority w:val="99"/>
    <w:semiHidden/>
    <w:unhideWhenUsed/>
    <w:rsid w:val="00863597"/>
    <w:pPr>
      <w:ind w:left="1415" w:hanging="283"/>
      <w:contextualSpacing/>
    </w:pPr>
  </w:style>
  <w:style w:type="paragraph" w:styleId="Header">
    <w:name w:val="header"/>
    <w:basedOn w:val="Normal"/>
    <w:link w:val="HeaderChar"/>
    <w:uiPriority w:val="99"/>
    <w:unhideWhenUsed/>
    <w:rsid w:val="00073FA5"/>
    <w:pPr>
      <w:tabs>
        <w:tab w:val="center" w:pos="4513"/>
        <w:tab w:val="right" w:pos="9026"/>
      </w:tabs>
    </w:pPr>
  </w:style>
  <w:style w:type="character" w:customStyle="1" w:styleId="HeaderChar">
    <w:name w:val="Header Char"/>
    <w:basedOn w:val="DefaultParagraphFont"/>
    <w:link w:val="Header"/>
    <w:uiPriority w:val="99"/>
    <w:rsid w:val="00073FA5"/>
    <w:rPr>
      <w:rFonts w:ascii="Arial" w:hAnsi="Arial"/>
      <w:sz w:val="20"/>
    </w:rPr>
  </w:style>
  <w:style w:type="paragraph" w:styleId="Footer">
    <w:name w:val="footer"/>
    <w:basedOn w:val="Normal"/>
    <w:link w:val="FooterChar"/>
    <w:uiPriority w:val="99"/>
    <w:unhideWhenUsed/>
    <w:rsid w:val="00073FA5"/>
    <w:pPr>
      <w:tabs>
        <w:tab w:val="center" w:pos="4513"/>
        <w:tab w:val="right" w:pos="9026"/>
      </w:tabs>
    </w:pPr>
  </w:style>
  <w:style w:type="character" w:customStyle="1" w:styleId="FooterChar">
    <w:name w:val="Footer Char"/>
    <w:basedOn w:val="DefaultParagraphFont"/>
    <w:link w:val="Footer"/>
    <w:uiPriority w:val="99"/>
    <w:rsid w:val="00073FA5"/>
    <w:rPr>
      <w:rFonts w:ascii="Arial" w:hAnsi="Arial"/>
      <w:sz w:val="20"/>
    </w:rPr>
  </w:style>
  <w:style w:type="paragraph" w:customStyle="1" w:styleId="PL">
    <w:name w:val="PL"/>
    <w:link w:val="PLChar"/>
    <w:qFormat/>
    <w:rsid w:val="00197C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197C69"/>
    <w:rPr>
      <w:rFonts w:ascii="Courier New" w:eastAsia="Times New Roman" w:hAnsi="Courier New" w:cs="Times New Roman"/>
      <w:noProof/>
      <w:sz w:val="16"/>
      <w:szCs w:val="20"/>
      <w:shd w:val="clear" w:color="auto" w:fill="E6E6E6"/>
      <w:lang w:val="en-GB" w:eastAsia="en-GB"/>
    </w:rPr>
  </w:style>
  <w:style w:type="paragraph" w:customStyle="1" w:styleId="xxbodytext">
    <w:name w:val="xx bodytext"/>
    <w:basedOn w:val="BodyText"/>
    <w:link w:val="xxbodytextChar"/>
    <w:rsid w:val="00AA7595"/>
    <w:pPr>
      <w:tabs>
        <w:tab w:val="left" w:pos="2552"/>
        <w:tab w:val="left" w:pos="3856"/>
        <w:tab w:val="left" w:pos="5216"/>
        <w:tab w:val="left" w:pos="6464"/>
        <w:tab w:val="left" w:pos="7768"/>
        <w:tab w:val="left" w:pos="9072"/>
        <w:tab w:val="left" w:pos="9639"/>
      </w:tabs>
      <w:overflowPunct/>
      <w:autoSpaceDE/>
      <w:autoSpaceDN/>
      <w:adjustRightInd/>
      <w:spacing w:before="240" w:after="0" w:line="259" w:lineRule="auto"/>
      <w:jc w:val="left"/>
      <w:textAlignment w:val="auto"/>
    </w:pPr>
    <w:rPr>
      <w:rFonts w:eastAsiaTheme="minorHAnsi" w:cstheme="minorBidi"/>
      <w:spacing w:val="2"/>
      <w:szCs w:val="22"/>
      <w:lang w:val="en-US" w:eastAsia="en-US"/>
    </w:rPr>
  </w:style>
  <w:style w:type="character" w:customStyle="1" w:styleId="xxbodytextChar">
    <w:name w:val="xx bodytext Char"/>
    <w:basedOn w:val="DefaultParagraphFont"/>
    <w:link w:val="xxbodytext"/>
    <w:rsid w:val="00AA7595"/>
    <w:rPr>
      <w:rFonts w:ascii="Arial" w:hAnsi="Arial"/>
      <w:spacing w:val="2"/>
      <w:lang w:val="en-US"/>
    </w:rPr>
  </w:style>
  <w:style w:type="character" w:customStyle="1" w:styleId="TALCar">
    <w:name w:val="TAL Car"/>
    <w:link w:val="TAL"/>
    <w:qFormat/>
    <w:locked/>
    <w:rsid w:val="00BE49AF"/>
    <w:rPr>
      <w:rFonts w:ascii="Arial" w:eastAsia="Times New Roman" w:hAnsi="Arial" w:cs="Arial"/>
      <w:sz w:val="18"/>
      <w:lang w:val="en-GB" w:eastAsia="ja-JP"/>
    </w:rPr>
  </w:style>
  <w:style w:type="paragraph" w:customStyle="1" w:styleId="TAL">
    <w:name w:val="TAL"/>
    <w:basedOn w:val="Normal"/>
    <w:link w:val="TALCar"/>
    <w:qFormat/>
    <w:rsid w:val="00BE49AF"/>
    <w:pPr>
      <w:keepNext/>
      <w:keepLines/>
      <w:overflowPunct w:val="0"/>
      <w:autoSpaceDE w:val="0"/>
      <w:autoSpaceDN w:val="0"/>
      <w:adjustRightInd w:val="0"/>
    </w:pPr>
    <w:rPr>
      <w:rFonts w:eastAsia="Times New Roman" w:cs="Arial"/>
      <w:sz w:val="18"/>
      <w:lang w:eastAsia="ja-JP"/>
    </w:rPr>
  </w:style>
  <w:style w:type="character" w:styleId="FootnoteReference">
    <w:name w:val="footnote reference"/>
    <w:basedOn w:val="DefaultParagraphFont"/>
    <w:rsid w:val="00B9260B"/>
    <w:rPr>
      <w:b/>
      <w:position w:val="6"/>
      <w:sz w:val="16"/>
    </w:rPr>
  </w:style>
  <w:style w:type="paragraph" w:styleId="NormalWeb">
    <w:name w:val="Normal (Web)"/>
    <w:basedOn w:val="Normal"/>
    <w:uiPriority w:val="99"/>
    <w:semiHidden/>
    <w:unhideWhenUsed/>
    <w:rsid w:val="00B72105"/>
    <w:pPr>
      <w:spacing w:before="100" w:beforeAutospacing="1" w:after="100" w:afterAutospacing="1"/>
    </w:pPr>
    <w:rPr>
      <w:rFonts w:ascii="Times New Roman" w:eastAsia="Times New Roman" w:hAnsi="Times New Roman" w:cs="Times New Roman"/>
      <w:sz w:val="24"/>
      <w:szCs w:val="24"/>
      <w:lang w:eastAsia="en-GB"/>
    </w:rPr>
  </w:style>
  <w:style w:type="paragraph" w:styleId="PlainText">
    <w:name w:val="Plain Text"/>
    <w:basedOn w:val="Normal"/>
    <w:link w:val="PlainTextChar"/>
    <w:uiPriority w:val="99"/>
    <w:semiHidden/>
    <w:unhideWhenUsed/>
    <w:rsid w:val="005E359C"/>
    <w:rPr>
      <w:rFonts w:ascii="Calibri" w:hAnsi="Calibri" w:cs="Calibri"/>
    </w:rPr>
  </w:style>
  <w:style w:type="character" w:customStyle="1" w:styleId="PlainTextChar">
    <w:name w:val="Plain Text Char"/>
    <w:basedOn w:val="DefaultParagraphFont"/>
    <w:link w:val="PlainText"/>
    <w:uiPriority w:val="99"/>
    <w:semiHidden/>
    <w:rsid w:val="005E359C"/>
    <w:rPr>
      <w:rFonts w:ascii="Calibri" w:hAnsi="Calibri" w:cs="Calibri"/>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021822">
      <w:bodyDiv w:val="1"/>
      <w:marLeft w:val="0"/>
      <w:marRight w:val="0"/>
      <w:marTop w:val="0"/>
      <w:marBottom w:val="0"/>
      <w:divBdr>
        <w:top w:val="none" w:sz="0" w:space="0" w:color="auto"/>
        <w:left w:val="none" w:sz="0" w:space="0" w:color="auto"/>
        <w:bottom w:val="none" w:sz="0" w:space="0" w:color="auto"/>
        <w:right w:val="none" w:sz="0" w:space="0" w:color="auto"/>
      </w:divBdr>
    </w:div>
    <w:div w:id="115607296">
      <w:bodyDiv w:val="1"/>
      <w:marLeft w:val="0"/>
      <w:marRight w:val="0"/>
      <w:marTop w:val="0"/>
      <w:marBottom w:val="0"/>
      <w:divBdr>
        <w:top w:val="none" w:sz="0" w:space="0" w:color="auto"/>
        <w:left w:val="none" w:sz="0" w:space="0" w:color="auto"/>
        <w:bottom w:val="none" w:sz="0" w:space="0" w:color="auto"/>
        <w:right w:val="none" w:sz="0" w:space="0" w:color="auto"/>
      </w:divBdr>
    </w:div>
    <w:div w:id="201406890">
      <w:bodyDiv w:val="1"/>
      <w:marLeft w:val="0"/>
      <w:marRight w:val="0"/>
      <w:marTop w:val="0"/>
      <w:marBottom w:val="0"/>
      <w:divBdr>
        <w:top w:val="none" w:sz="0" w:space="0" w:color="auto"/>
        <w:left w:val="none" w:sz="0" w:space="0" w:color="auto"/>
        <w:bottom w:val="none" w:sz="0" w:space="0" w:color="auto"/>
        <w:right w:val="none" w:sz="0" w:space="0" w:color="auto"/>
      </w:divBdr>
    </w:div>
    <w:div w:id="275409687">
      <w:bodyDiv w:val="1"/>
      <w:marLeft w:val="0"/>
      <w:marRight w:val="0"/>
      <w:marTop w:val="0"/>
      <w:marBottom w:val="0"/>
      <w:divBdr>
        <w:top w:val="none" w:sz="0" w:space="0" w:color="auto"/>
        <w:left w:val="none" w:sz="0" w:space="0" w:color="auto"/>
        <w:bottom w:val="none" w:sz="0" w:space="0" w:color="auto"/>
        <w:right w:val="none" w:sz="0" w:space="0" w:color="auto"/>
      </w:divBdr>
    </w:div>
    <w:div w:id="276526010">
      <w:bodyDiv w:val="1"/>
      <w:marLeft w:val="0"/>
      <w:marRight w:val="0"/>
      <w:marTop w:val="0"/>
      <w:marBottom w:val="0"/>
      <w:divBdr>
        <w:top w:val="none" w:sz="0" w:space="0" w:color="auto"/>
        <w:left w:val="none" w:sz="0" w:space="0" w:color="auto"/>
        <w:bottom w:val="none" w:sz="0" w:space="0" w:color="auto"/>
        <w:right w:val="none" w:sz="0" w:space="0" w:color="auto"/>
      </w:divBdr>
    </w:div>
    <w:div w:id="305816599">
      <w:bodyDiv w:val="1"/>
      <w:marLeft w:val="0"/>
      <w:marRight w:val="0"/>
      <w:marTop w:val="0"/>
      <w:marBottom w:val="0"/>
      <w:divBdr>
        <w:top w:val="none" w:sz="0" w:space="0" w:color="auto"/>
        <w:left w:val="none" w:sz="0" w:space="0" w:color="auto"/>
        <w:bottom w:val="none" w:sz="0" w:space="0" w:color="auto"/>
        <w:right w:val="none" w:sz="0" w:space="0" w:color="auto"/>
      </w:divBdr>
    </w:div>
    <w:div w:id="326370084">
      <w:bodyDiv w:val="1"/>
      <w:marLeft w:val="0"/>
      <w:marRight w:val="0"/>
      <w:marTop w:val="0"/>
      <w:marBottom w:val="0"/>
      <w:divBdr>
        <w:top w:val="none" w:sz="0" w:space="0" w:color="auto"/>
        <w:left w:val="none" w:sz="0" w:space="0" w:color="auto"/>
        <w:bottom w:val="none" w:sz="0" w:space="0" w:color="auto"/>
        <w:right w:val="none" w:sz="0" w:space="0" w:color="auto"/>
      </w:divBdr>
    </w:div>
    <w:div w:id="364791392">
      <w:bodyDiv w:val="1"/>
      <w:marLeft w:val="0"/>
      <w:marRight w:val="0"/>
      <w:marTop w:val="0"/>
      <w:marBottom w:val="0"/>
      <w:divBdr>
        <w:top w:val="none" w:sz="0" w:space="0" w:color="auto"/>
        <w:left w:val="none" w:sz="0" w:space="0" w:color="auto"/>
        <w:bottom w:val="none" w:sz="0" w:space="0" w:color="auto"/>
        <w:right w:val="none" w:sz="0" w:space="0" w:color="auto"/>
      </w:divBdr>
      <w:divsChild>
        <w:div w:id="777023329">
          <w:marLeft w:val="0"/>
          <w:marRight w:val="0"/>
          <w:marTop w:val="0"/>
          <w:marBottom w:val="0"/>
          <w:divBdr>
            <w:top w:val="none" w:sz="0" w:space="0" w:color="auto"/>
            <w:left w:val="none" w:sz="0" w:space="0" w:color="auto"/>
            <w:bottom w:val="none" w:sz="0" w:space="0" w:color="auto"/>
            <w:right w:val="none" w:sz="0" w:space="0" w:color="auto"/>
          </w:divBdr>
        </w:div>
        <w:div w:id="926352815">
          <w:marLeft w:val="0"/>
          <w:marRight w:val="0"/>
          <w:marTop w:val="0"/>
          <w:marBottom w:val="0"/>
          <w:divBdr>
            <w:top w:val="none" w:sz="0" w:space="0" w:color="auto"/>
            <w:left w:val="none" w:sz="0" w:space="0" w:color="auto"/>
            <w:bottom w:val="none" w:sz="0" w:space="0" w:color="auto"/>
            <w:right w:val="none" w:sz="0" w:space="0" w:color="auto"/>
          </w:divBdr>
        </w:div>
        <w:div w:id="1610619375">
          <w:marLeft w:val="0"/>
          <w:marRight w:val="0"/>
          <w:marTop w:val="0"/>
          <w:marBottom w:val="0"/>
          <w:divBdr>
            <w:top w:val="none" w:sz="0" w:space="0" w:color="auto"/>
            <w:left w:val="none" w:sz="0" w:space="0" w:color="auto"/>
            <w:bottom w:val="none" w:sz="0" w:space="0" w:color="auto"/>
            <w:right w:val="none" w:sz="0" w:space="0" w:color="auto"/>
          </w:divBdr>
        </w:div>
      </w:divsChild>
    </w:div>
    <w:div w:id="428698086">
      <w:bodyDiv w:val="1"/>
      <w:marLeft w:val="0"/>
      <w:marRight w:val="0"/>
      <w:marTop w:val="0"/>
      <w:marBottom w:val="0"/>
      <w:divBdr>
        <w:top w:val="none" w:sz="0" w:space="0" w:color="auto"/>
        <w:left w:val="none" w:sz="0" w:space="0" w:color="auto"/>
        <w:bottom w:val="none" w:sz="0" w:space="0" w:color="auto"/>
        <w:right w:val="none" w:sz="0" w:space="0" w:color="auto"/>
      </w:divBdr>
    </w:div>
    <w:div w:id="429086574">
      <w:bodyDiv w:val="1"/>
      <w:marLeft w:val="0"/>
      <w:marRight w:val="0"/>
      <w:marTop w:val="0"/>
      <w:marBottom w:val="0"/>
      <w:divBdr>
        <w:top w:val="none" w:sz="0" w:space="0" w:color="auto"/>
        <w:left w:val="none" w:sz="0" w:space="0" w:color="auto"/>
        <w:bottom w:val="none" w:sz="0" w:space="0" w:color="auto"/>
        <w:right w:val="none" w:sz="0" w:space="0" w:color="auto"/>
      </w:divBdr>
    </w:div>
    <w:div w:id="429354727">
      <w:bodyDiv w:val="1"/>
      <w:marLeft w:val="0"/>
      <w:marRight w:val="0"/>
      <w:marTop w:val="0"/>
      <w:marBottom w:val="0"/>
      <w:divBdr>
        <w:top w:val="none" w:sz="0" w:space="0" w:color="auto"/>
        <w:left w:val="none" w:sz="0" w:space="0" w:color="auto"/>
        <w:bottom w:val="none" w:sz="0" w:space="0" w:color="auto"/>
        <w:right w:val="none" w:sz="0" w:space="0" w:color="auto"/>
      </w:divBdr>
    </w:div>
    <w:div w:id="446510258">
      <w:bodyDiv w:val="1"/>
      <w:marLeft w:val="0"/>
      <w:marRight w:val="0"/>
      <w:marTop w:val="0"/>
      <w:marBottom w:val="0"/>
      <w:divBdr>
        <w:top w:val="none" w:sz="0" w:space="0" w:color="auto"/>
        <w:left w:val="none" w:sz="0" w:space="0" w:color="auto"/>
        <w:bottom w:val="none" w:sz="0" w:space="0" w:color="auto"/>
        <w:right w:val="none" w:sz="0" w:space="0" w:color="auto"/>
      </w:divBdr>
    </w:div>
    <w:div w:id="467822787">
      <w:bodyDiv w:val="1"/>
      <w:marLeft w:val="0"/>
      <w:marRight w:val="0"/>
      <w:marTop w:val="0"/>
      <w:marBottom w:val="0"/>
      <w:divBdr>
        <w:top w:val="none" w:sz="0" w:space="0" w:color="auto"/>
        <w:left w:val="none" w:sz="0" w:space="0" w:color="auto"/>
        <w:bottom w:val="none" w:sz="0" w:space="0" w:color="auto"/>
        <w:right w:val="none" w:sz="0" w:space="0" w:color="auto"/>
      </w:divBdr>
    </w:div>
    <w:div w:id="478157665">
      <w:bodyDiv w:val="1"/>
      <w:marLeft w:val="0"/>
      <w:marRight w:val="0"/>
      <w:marTop w:val="0"/>
      <w:marBottom w:val="0"/>
      <w:divBdr>
        <w:top w:val="none" w:sz="0" w:space="0" w:color="auto"/>
        <w:left w:val="none" w:sz="0" w:space="0" w:color="auto"/>
        <w:bottom w:val="none" w:sz="0" w:space="0" w:color="auto"/>
        <w:right w:val="none" w:sz="0" w:space="0" w:color="auto"/>
      </w:divBdr>
    </w:div>
    <w:div w:id="522061311">
      <w:bodyDiv w:val="1"/>
      <w:marLeft w:val="0"/>
      <w:marRight w:val="0"/>
      <w:marTop w:val="0"/>
      <w:marBottom w:val="0"/>
      <w:divBdr>
        <w:top w:val="none" w:sz="0" w:space="0" w:color="auto"/>
        <w:left w:val="none" w:sz="0" w:space="0" w:color="auto"/>
        <w:bottom w:val="none" w:sz="0" w:space="0" w:color="auto"/>
        <w:right w:val="none" w:sz="0" w:space="0" w:color="auto"/>
      </w:divBdr>
      <w:divsChild>
        <w:div w:id="84153037">
          <w:marLeft w:val="1080"/>
          <w:marRight w:val="0"/>
          <w:marTop w:val="60"/>
          <w:marBottom w:val="0"/>
          <w:divBdr>
            <w:top w:val="none" w:sz="0" w:space="0" w:color="auto"/>
            <w:left w:val="none" w:sz="0" w:space="0" w:color="auto"/>
            <w:bottom w:val="none" w:sz="0" w:space="0" w:color="auto"/>
            <w:right w:val="none" w:sz="0" w:space="0" w:color="auto"/>
          </w:divBdr>
        </w:div>
        <w:div w:id="85002696">
          <w:marLeft w:val="547"/>
          <w:marRight w:val="0"/>
          <w:marTop w:val="60"/>
          <w:marBottom w:val="0"/>
          <w:divBdr>
            <w:top w:val="none" w:sz="0" w:space="0" w:color="auto"/>
            <w:left w:val="none" w:sz="0" w:space="0" w:color="auto"/>
            <w:bottom w:val="none" w:sz="0" w:space="0" w:color="auto"/>
            <w:right w:val="none" w:sz="0" w:space="0" w:color="auto"/>
          </w:divBdr>
        </w:div>
        <w:div w:id="117988305">
          <w:marLeft w:val="1080"/>
          <w:marRight w:val="0"/>
          <w:marTop w:val="60"/>
          <w:marBottom w:val="0"/>
          <w:divBdr>
            <w:top w:val="none" w:sz="0" w:space="0" w:color="auto"/>
            <w:left w:val="none" w:sz="0" w:space="0" w:color="auto"/>
            <w:bottom w:val="none" w:sz="0" w:space="0" w:color="auto"/>
            <w:right w:val="none" w:sz="0" w:space="0" w:color="auto"/>
          </w:divBdr>
        </w:div>
        <w:div w:id="620379739">
          <w:marLeft w:val="1627"/>
          <w:marRight w:val="0"/>
          <w:marTop w:val="60"/>
          <w:marBottom w:val="0"/>
          <w:divBdr>
            <w:top w:val="none" w:sz="0" w:space="0" w:color="auto"/>
            <w:left w:val="none" w:sz="0" w:space="0" w:color="auto"/>
            <w:bottom w:val="none" w:sz="0" w:space="0" w:color="auto"/>
            <w:right w:val="none" w:sz="0" w:space="0" w:color="auto"/>
          </w:divBdr>
        </w:div>
        <w:div w:id="728309231">
          <w:marLeft w:val="547"/>
          <w:marRight w:val="0"/>
          <w:marTop w:val="60"/>
          <w:marBottom w:val="0"/>
          <w:divBdr>
            <w:top w:val="none" w:sz="0" w:space="0" w:color="auto"/>
            <w:left w:val="none" w:sz="0" w:space="0" w:color="auto"/>
            <w:bottom w:val="none" w:sz="0" w:space="0" w:color="auto"/>
            <w:right w:val="none" w:sz="0" w:space="0" w:color="auto"/>
          </w:divBdr>
        </w:div>
        <w:div w:id="788357086">
          <w:marLeft w:val="1080"/>
          <w:marRight w:val="0"/>
          <w:marTop w:val="60"/>
          <w:marBottom w:val="0"/>
          <w:divBdr>
            <w:top w:val="none" w:sz="0" w:space="0" w:color="auto"/>
            <w:left w:val="none" w:sz="0" w:space="0" w:color="auto"/>
            <w:bottom w:val="none" w:sz="0" w:space="0" w:color="auto"/>
            <w:right w:val="none" w:sz="0" w:space="0" w:color="auto"/>
          </w:divBdr>
        </w:div>
        <w:div w:id="961110310">
          <w:marLeft w:val="1627"/>
          <w:marRight w:val="0"/>
          <w:marTop w:val="60"/>
          <w:marBottom w:val="0"/>
          <w:divBdr>
            <w:top w:val="none" w:sz="0" w:space="0" w:color="auto"/>
            <w:left w:val="none" w:sz="0" w:space="0" w:color="auto"/>
            <w:bottom w:val="none" w:sz="0" w:space="0" w:color="auto"/>
            <w:right w:val="none" w:sz="0" w:space="0" w:color="auto"/>
          </w:divBdr>
        </w:div>
        <w:div w:id="1042096960">
          <w:marLeft w:val="1080"/>
          <w:marRight w:val="0"/>
          <w:marTop w:val="60"/>
          <w:marBottom w:val="0"/>
          <w:divBdr>
            <w:top w:val="none" w:sz="0" w:space="0" w:color="auto"/>
            <w:left w:val="none" w:sz="0" w:space="0" w:color="auto"/>
            <w:bottom w:val="none" w:sz="0" w:space="0" w:color="auto"/>
            <w:right w:val="none" w:sz="0" w:space="0" w:color="auto"/>
          </w:divBdr>
        </w:div>
        <w:div w:id="1083331762">
          <w:marLeft w:val="1080"/>
          <w:marRight w:val="0"/>
          <w:marTop w:val="60"/>
          <w:marBottom w:val="0"/>
          <w:divBdr>
            <w:top w:val="none" w:sz="0" w:space="0" w:color="auto"/>
            <w:left w:val="none" w:sz="0" w:space="0" w:color="auto"/>
            <w:bottom w:val="none" w:sz="0" w:space="0" w:color="auto"/>
            <w:right w:val="none" w:sz="0" w:space="0" w:color="auto"/>
          </w:divBdr>
        </w:div>
        <w:div w:id="1206720756">
          <w:marLeft w:val="1080"/>
          <w:marRight w:val="0"/>
          <w:marTop w:val="60"/>
          <w:marBottom w:val="0"/>
          <w:divBdr>
            <w:top w:val="none" w:sz="0" w:space="0" w:color="auto"/>
            <w:left w:val="none" w:sz="0" w:space="0" w:color="auto"/>
            <w:bottom w:val="none" w:sz="0" w:space="0" w:color="auto"/>
            <w:right w:val="none" w:sz="0" w:space="0" w:color="auto"/>
          </w:divBdr>
        </w:div>
        <w:div w:id="1276710157">
          <w:marLeft w:val="1627"/>
          <w:marRight w:val="0"/>
          <w:marTop w:val="60"/>
          <w:marBottom w:val="0"/>
          <w:divBdr>
            <w:top w:val="none" w:sz="0" w:space="0" w:color="auto"/>
            <w:left w:val="none" w:sz="0" w:space="0" w:color="auto"/>
            <w:bottom w:val="none" w:sz="0" w:space="0" w:color="auto"/>
            <w:right w:val="none" w:sz="0" w:space="0" w:color="auto"/>
          </w:divBdr>
        </w:div>
        <w:div w:id="1328748362">
          <w:marLeft w:val="547"/>
          <w:marRight w:val="0"/>
          <w:marTop w:val="60"/>
          <w:marBottom w:val="0"/>
          <w:divBdr>
            <w:top w:val="none" w:sz="0" w:space="0" w:color="auto"/>
            <w:left w:val="none" w:sz="0" w:space="0" w:color="auto"/>
            <w:bottom w:val="none" w:sz="0" w:space="0" w:color="auto"/>
            <w:right w:val="none" w:sz="0" w:space="0" w:color="auto"/>
          </w:divBdr>
        </w:div>
        <w:div w:id="1382945274">
          <w:marLeft w:val="1080"/>
          <w:marRight w:val="0"/>
          <w:marTop w:val="60"/>
          <w:marBottom w:val="0"/>
          <w:divBdr>
            <w:top w:val="none" w:sz="0" w:space="0" w:color="auto"/>
            <w:left w:val="none" w:sz="0" w:space="0" w:color="auto"/>
            <w:bottom w:val="none" w:sz="0" w:space="0" w:color="auto"/>
            <w:right w:val="none" w:sz="0" w:space="0" w:color="auto"/>
          </w:divBdr>
        </w:div>
        <w:div w:id="1404835479">
          <w:marLeft w:val="1627"/>
          <w:marRight w:val="0"/>
          <w:marTop w:val="60"/>
          <w:marBottom w:val="0"/>
          <w:divBdr>
            <w:top w:val="none" w:sz="0" w:space="0" w:color="auto"/>
            <w:left w:val="none" w:sz="0" w:space="0" w:color="auto"/>
            <w:bottom w:val="none" w:sz="0" w:space="0" w:color="auto"/>
            <w:right w:val="none" w:sz="0" w:space="0" w:color="auto"/>
          </w:divBdr>
        </w:div>
        <w:div w:id="1489859239">
          <w:marLeft w:val="1080"/>
          <w:marRight w:val="0"/>
          <w:marTop w:val="60"/>
          <w:marBottom w:val="0"/>
          <w:divBdr>
            <w:top w:val="none" w:sz="0" w:space="0" w:color="auto"/>
            <w:left w:val="none" w:sz="0" w:space="0" w:color="auto"/>
            <w:bottom w:val="none" w:sz="0" w:space="0" w:color="auto"/>
            <w:right w:val="none" w:sz="0" w:space="0" w:color="auto"/>
          </w:divBdr>
        </w:div>
        <w:div w:id="1511404731">
          <w:marLeft w:val="1627"/>
          <w:marRight w:val="0"/>
          <w:marTop w:val="60"/>
          <w:marBottom w:val="0"/>
          <w:divBdr>
            <w:top w:val="none" w:sz="0" w:space="0" w:color="auto"/>
            <w:left w:val="none" w:sz="0" w:space="0" w:color="auto"/>
            <w:bottom w:val="none" w:sz="0" w:space="0" w:color="auto"/>
            <w:right w:val="none" w:sz="0" w:space="0" w:color="auto"/>
          </w:divBdr>
        </w:div>
        <w:div w:id="1552380379">
          <w:marLeft w:val="1080"/>
          <w:marRight w:val="0"/>
          <w:marTop w:val="60"/>
          <w:marBottom w:val="0"/>
          <w:divBdr>
            <w:top w:val="none" w:sz="0" w:space="0" w:color="auto"/>
            <w:left w:val="none" w:sz="0" w:space="0" w:color="auto"/>
            <w:bottom w:val="none" w:sz="0" w:space="0" w:color="auto"/>
            <w:right w:val="none" w:sz="0" w:space="0" w:color="auto"/>
          </w:divBdr>
        </w:div>
        <w:div w:id="1558660926">
          <w:marLeft w:val="1080"/>
          <w:marRight w:val="0"/>
          <w:marTop w:val="60"/>
          <w:marBottom w:val="0"/>
          <w:divBdr>
            <w:top w:val="none" w:sz="0" w:space="0" w:color="auto"/>
            <w:left w:val="none" w:sz="0" w:space="0" w:color="auto"/>
            <w:bottom w:val="none" w:sz="0" w:space="0" w:color="auto"/>
            <w:right w:val="none" w:sz="0" w:space="0" w:color="auto"/>
          </w:divBdr>
        </w:div>
        <w:div w:id="2050717629">
          <w:marLeft w:val="547"/>
          <w:marRight w:val="0"/>
          <w:marTop w:val="60"/>
          <w:marBottom w:val="0"/>
          <w:divBdr>
            <w:top w:val="none" w:sz="0" w:space="0" w:color="auto"/>
            <w:left w:val="none" w:sz="0" w:space="0" w:color="auto"/>
            <w:bottom w:val="none" w:sz="0" w:space="0" w:color="auto"/>
            <w:right w:val="none" w:sz="0" w:space="0" w:color="auto"/>
          </w:divBdr>
        </w:div>
      </w:divsChild>
    </w:div>
    <w:div w:id="586156365">
      <w:bodyDiv w:val="1"/>
      <w:marLeft w:val="0"/>
      <w:marRight w:val="0"/>
      <w:marTop w:val="0"/>
      <w:marBottom w:val="0"/>
      <w:divBdr>
        <w:top w:val="none" w:sz="0" w:space="0" w:color="auto"/>
        <w:left w:val="none" w:sz="0" w:space="0" w:color="auto"/>
        <w:bottom w:val="none" w:sz="0" w:space="0" w:color="auto"/>
        <w:right w:val="none" w:sz="0" w:space="0" w:color="auto"/>
      </w:divBdr>
    </w:div>
    <w:div w:id="702440052">
      <w:bodyDiv w:val="1"/>
      <w:marLeft w:val="0"/>
      <w:marRight w:val="0"/>
      <w:marTop w:val="0"/>
      <w:marBottom w:val="0"/>
      <w:divBdr>
        <w:top w:val="none" w:sz="0" w:space="0" w:color="auto"/>
        <w:left w:val="none" w:sz="0" w:space="0" w:color="auto"/>
        <w:bottom w:val="none" w:sz="0" w:space="0" w:color="auto"/>
        <w:right w:val="none" w:sz="0" w:space="0" w:color="auto"/>
      </w:divBdr>
    </w:div>
    <w:div w:id="740640029">
      <w:bodyDiv w:val="1"/>
      <w:marLeft w:val="0"/>
      <w:marRight w:val="0"/>
      <w:marTop w:val="0"/>
      <w:marBottom w:val="0"/>
      <w:divBdr>
        <w:top w:val="none" w:sz="0" w:space="0" w:color="auto"/>
        <w:left w:val="none" w:sz="0" w:space="0" w:color="auto"/>
        <w:bottom w:val="none" w:sz="0" w:space="0" w:color="auto"/>
        <w:right w:val="none" w:sz="0" w:space="0" w:color="auto"/>
      </w:divBdr>
    </w:div>
    <w:div w:id="744381231">
      <w:bodyDiv w:val="1"/>
      <w:marLeft w:val="0"/>
      <w:marRight w:val="0"/>
      <w:marTop w:val="0"/>
      <w:marBottom w:val="0"/>
      <w:divBdr>
        <w:top w:val="none" w:sz="0" w:space="0" w:color="auto"/>
        <w:left w:val="none" w:sz="0" w:space="0" w:color="auto"/>
        <w:bottom w:val="none" w:sz="0" w:space="0" w:color="auto"/>
        <w:right w:val="none" w:sz="0" w:space="0" w:color="auto"/>
      </w:divBdr>
    </w:div>
    <w:div w:id="796529930">
      <w:bodyDiv w:val="1"/>
      <w:marLeft w:val="0"/>
      <w:marRight w:val="0"/>
      <w:marTop w:val="0"/>
      <w:marBottom w:val="0"/>
      <w:divBdr>
        <w:top w:val="none" w:sz="0" w:space="0" w:color="auto"/>
        <w:left w:val="none" w:sz="0" w:space="0" w:color="auto"/>
        <w:bottom w:val="none" w:sz="0" w:space="0" w:color="auto"/>
        <w:right w:val="none" w:sz="0" w:space="0" w:color="auto"/>
      </w:divBdr>
    </w:div>
    <w:div w:id="855460938">
      <w:bodyDiv w:val="1"/>
      <w:marLeft w:val="0"/>
      <w:marRight w:val="0"/>
      <w:marTop w:val="0"/>
      <w:marBottom w:val="0"/>
      <w:divBdr>
        <w:top w:val="none" w:sz="0" w:space="0" w:color="auto"/>
        <w:left w:val="none" w:sz="0" w:space="0" w:color="auto"/>
        <w:bottom w:val="none" w:sz="0" w:space="0" w:color="auto"/>
        <w:right w:val="none" w:sz="0" w:space="0" w:color="auto"/>
      </w:divBdr>
    </w:div>
    <w:div w:id="1121803675">
      <w:bodyDiv w:val="1"/>
      <w:marLeft w:val="0"/>
      <w:marRight w:val="0"/>
      <w:marTop w:val="0"/>
      <w:marBottom w:val="0"/>
      <w:divBdr>
        <w:top w:val="none" w:sz="0" w:space="0" w:color="auto"/>
        <w:left w:val="none" w:sz="0" w:space="0" w:color="auto"/>
        <w:bottom w:val="none" w:sz="0" w:space="0" w:color="auto"/>
        <w:right w:val="none" w:sz="0" w:space="0" w:color="auto"/>
      </w:divBdr>
    </w:div>
    <w:div w:id="1143473340">
      <w:bodyDiv w:val="1"/>
      <w:marLeft w:val="0"/>
      <w:marRight w:val="0"/>
      <w:marTop w:val="0"/>
      <w:marBottom w:val="0"/>
      <w:divBdr>
        <w:top w:val="none" w:sz="0" w:space="0" w:color="auto"/>
        <w:left w:val="none" w:sz="0" w:space="0" w:color="auto"/>
        <w:bottom w:val="none" w:sz="0" w:space="0" w:color="auto"/>
        <w:right w:val="none" w:sz="0" w:space="0" w:color="auto"/>
      </w:divBdr>
    </w:div>
    <w:div w:id="1179732797">
      <w:bodyDiv w:val="1"/>
      <w:marLeft w:val="0"/>
      <w:marRight w:val="0"/>
      <w:marTop w:val="0"/>
      <w:marBottom w:val="0"/>
      <w:divBdr>
        <w:top w:val="none" w:sz="0" w:space="0" w:color="auto"/>
        <w:left w:val="none" w:sz="0" w:space="0" w:color="auto"/>
        <w:bottom w:val="none" w:sz="0" w:space="0" w:color="auto"/>
        <w:right w:val="none" w:sz="0" w:space="0" w:color="auto"/>
      </w:divBdr>
    </w:div>
    <w:div w:id="1221553147">
      <w:bodyDiv w:val="1"/>
      <w:marLeft w:val="0"/>
      <w:marRight w:val="0"/>
      <w:marTop w:val="0"/>
      <w:marBottom w:val="0"/>
      <w:divBdr>
        <w:top w:val="none" w:sz="0" w:space="0" w:color="auto"/>
        <w:left w:val="none" w:sz="0" w:space="0" w:color="auto"/>
        <w:bottom w:val="none" w:sz="0" w:space="0" w:color="auto"/>
        <w:right w:val="none" w:sz="0" w:space="0" w:color="auto"/>
      </w:divBdr>
    </w:div>
    <w:div w:id="1365711407">
      <w:bodyDiv w:val="1"/>
      <w:marLeft w:val="0"/>
      <w:marRight w:val="0"/>
      <w:marTop w:val="0"/>
      <w:marBottom w:val="0"/>
      <w:divBdr>
        <w:top w:val="none" w:sz="0" w:space="0" w:color="auto"/>
        <w:left w:val="none" w:sz="0" w:space="0" w:color="auto"/>
        <w:bottom w:val="none" w:sz="0" w:space="0" w:color="auto"/>
        <w:right w:val="none" w:sz="0" w:space="0" w:color="auto"/>
      </w:divBdr>
    </w:div>
    <w:div w:id="1534927048">
      <w:bodyDiv w:val="1"/>
      <w:marLeft w:val="0"/>
      <w:marRight w:val="0"/>
      <w:marTop w:val="0"/>
      <w:marBottom w:val="0"/>
      <w:divBdr>
        <w:top w:val="none" w:sz="0" w:space="0" w:color="auto"/>
        <w:left w:val="none" w:sz="0" w:space="0" w:color="auto"/>
        <w:bottom w:val="none" w:sz="0" w:space="0" w:color="auto"/>
        <w:right w:val="none" w:sz="0" w:space="0" w:color="auto"/>
      </w:divBdr>
      <w:divsChild>
        <w:div w:id="157772213">
          <w:marLeft w:val="0"/>
          <w:marRight w:val="0"/>
          <w:marTop w:val="0"/>
          <w:marBottom w:val="0"/>
          <w:divBdr>
            <w:top w:val="none" w:sz="0" w:space="0" w:color="auto"/>
            <w:left w:val="none" w:sz="0" w:space="0" w:color="auto"/>
            <w:bottom w:val="none" w:sz="0" w:space="0" w:color="auto"/>
            <w:right w:val="none" w:sz="0" w:space="0" w:color="auto"/>
          </w:divBdr>
        </w:div>
        <w:div w:id="1354571017">
          <w:marLeft w:val="0"/>
          <w:marRight w:val="0"/>
          <w:marTop w:val="0"/>
          <w:marBottom w:val="0"/>
          <w:divBdr>
            <w:top w:val="none" w:sz="0" w:space="0" w:color="auto"/>
            <w:left w:val="none" w:sz="0" w:space="0" w:color="auto"/>
            <w:bottom w:val="none" w:sz="0" w:space="0" w:color="auto"/>
            <w:right w:val="none" w:sz="0" w:space="0" w:color="auto"/>
          </w:divBdr>
        </w:div>
        <w:div w:id="1584796213">
          <w:marLeft w:val="0"/>
          <w:marRight w:val="0"/>
          <w:marTop w:val="0"/>
          <w:marBottom w:val="0"/>
          <w:divBdr>
            <w:top w:val="none" w:sz="0" w:space="0" w:color="auto"/>
            <w:left w:val="none" w:sz="0" w:space="0" w:color="auto"/>
            <w:bottom w:val="none" w:sz="0" w:space="0" w:color="auto"/>
            <w:right w:val="none" w:sz="0" w:space="0" w:color="auto"/>
          </w:divBdr>
        </w:div>
      </w:divsChild>
    </w:div>
    <w:div w:id="1562250288">
      <w:bodyDiv w:val="1"/>
      <w:marLeft w:val="0"/>
      <w:marRight w:val="0"/>
      <w:marTop w:val="0"/>
      <w:marBottom w:val="0"/>
      <w:divBdr>
        <w:top w:val="none" w:sz="0" w:space="0" w:color="auto"/>
        <w:left w:val="none" w:sz="0" w:space="0" w:color="auto"/>
        <w:bottom w:val="none" w:sz="0" w:space="0" w:color="auto"/>
        <w:right w:val="none" w:sz="0" w:space="0" w:color="auto"/>
      </w:divBdr>
    </w:div>
    <w:div w:id="1590459309">
      <w:bodyDiv w:val="1"/>
      <w:marLeft w:val="0"/>
      <w:marRight w:val="0"/>
      <w:marTop w:val="0"/>
      <w:marBottom w:val="0"/>
      <w:divBdr>
        <w:top w:val="none" w:sz="0" w:space="0" w:color="auto"/>
        <w:left w:val="none" w:sz="0" w:space="0" w:color="auto"/>
        <w:bottom w:val="none" w:sz="0" w:space="0" w:color="auto"/>
        <w:right w:val="none" w:sz="0" w:space="0" w:color="auto"/>
      </w:divBdr>
    </w:div>
    <w:div w:id="1642885764">
      <w:bodyDiv w:val="1"/>
      <w:marLeft w:val="0"/>
      <w:marRight w:val="0"/>
      <w:marTop w:val="0"/>
      <w:marBottom w:val="0"/>
      <w:divBdr>
        <w:top w:val="none" w:sz="0" w:space="0" w:color="auto"/>
        <w:left w:val="none" w:sz="0" w:space="0" w:color="auto"/>
        <w:bottom w:val="none" w:sz="0" w:space="0" w:color="auto"/>
        <w:right w:val="none" w:sz="0" w:space="0" w:color="auto"/>
      </w:divBdr>
      <w:divsChild>
        <w:div w:id="267395210">
          <w:marLeft w:val="1080"/>
          <w:marRight w:val="0"/>
          <w:marTop w:val="60"/>
          <w:marBottom w:val="0"/>
          <w:divBdr>
            <w:top w:val="none" w:sz="0" w:space="0" w:color="auto"/>
            <w:left w:val="none" w:sz="0" w:space="0" w:color="auto"/>
            <w:bottom w:val="none" w:sz="0" w:space="0" w:color="auto"/>
            <w:right w:val="none" w:sz="0" w:space="0" w:color="auto"/>
          </w:divBdr>
        </w:div>
        <w:div w:id="914587130">
          <w:marLeft w:val="547"/>
          <w:marRight w:val="0"/>
          <w:marTop w:val="60"/>
          <w:marBottom w:val="0"/>
          <w:divBdr>
            <w:top w:val="none" w:sz="0" w:space="0" w:color="auto"/>
            <w:left w:val="none" w:sz="0" w:space="0" w:color="auto"/>
            <w:bottom w:val="none" w:sz="0" w:space="0" w:color="auto"/>
            <w:right w:val="none" w:sz="0" w:space="0" w:color="auto"/>
          </w:divBdr>
        </w:div>
        <w:div w:id="1983584198">
          <w:marLeft w:val="547"/>
          <w:marRight w:val="0"/>
          <w:marTop w:val="60"/>
          <w:marBottom w:val="0"/>
          <w:divBdr>
            <w:top w:val="none" w:sz="0" w:space="0" w:color="auto"/>
            <w:left w:val="none" w:sz="0" w:space="0" w:color="auto"/>
            <w:bottom w:val="none" w:sz="0" w:space="0" w:color="auto"/>
            <w:right w:val="none" w:sz="0" w:space="0" w:color="auto"/>
          </w:divBdr>
        </w:div>
      </w:divsChild>
    </w:div>
    <w:div w:id="1657804205">
      <w:bodyDiv w:val="1"/>
      <w:marLeft w:val="0"/>
      <w:marRight w:val="0"/>
      <w:marTop w:val="0"/>
      <w:marBottom w:val="0"/>
      <w:divBdr>
        <w:top w:val="none" w:sz="0" w:space="0" w:color="auto"/>
        <w:left w:val="none" w:sz="0" w:space="0" w:color="auto"/>
        <w:bottom w:val="none" w:sz="0" w:space="0" w:color="auto"/>
        <w:right w:val="none" w:sz="0" w:space="0" w:color="auto"/>
      </w:divBdr>
    </w:div>
    <w:div w:id="1759329667">
      <w:bodyDiv w:val="1"/>
      <w:marLeft w:val="0"/>
      <w:marRight w:val="0"/>
      <w:marTop w:val="0"/>
      <w:marBottom w:val="0"/>
      <w:divBdr>
        <w:top w:val="none" w:sz="0" w:space="0" w:color="auto"/>
        <w:left w:val="none" w:sz="0" w:space="0" w:color="auto"/>
        <w:bottom w:val="none" w:sz="0" w:space="0" w:color="auto"/>
        <w:right w:val="none" w:sz="0" w:space="0" w:color="auto"/>
      </w:divBdr>
    </w:div>
    <w:div w:id="1824930893">
      <w:bodyDiv w:val="1"/>
      <w:marLeft w:val="0"/>
      <w:marRight w:val="0"/>
      <w:marTop w:val="0"/>
      <w:marBottom w:val="0"/>
      <w:divBdr>
        <w:top w:val="none" w:sz="0" w:space="0" w:color="auto"/>
        <w:left w:val="none" w:sz="0" w:space="0" w:color="auto"/>
        <w:bottom w:val="none" w:sz="0" w:space="0" w:color="auto"/>
        <w:right w:val="none" w:sz="0" w:space="0" w:color="auto"/>
      </w:divBdr>
    </w:div>
    <w:div w:id="1901286156">
      <w:bodyDiv w:val="1"/>
      <w:marLeft w:val="0"/>
      <w:marRight w:val="0"/>
      <w:marTop w:val="0"/>
      <w:marBottom w:val="0"/>
      <w:divBdr>
        <w:top w:val="none" w:sz="0" w:space="0" w:color="auto"/>
        <w:left w:val="none" w:sz="0" w:space="0" w:color="auto"/>
        <w:bottom w:val="none" w:sz="0" w:space="0" w:color="auto"/>
        <w:right w:val="none" w:sz="0" w:space="0" w:color="auto"/>
      </w:divBdr>
    </w:div>
    <w:div w:id="1943612296">
      <w:bodyDiv w:val="1"/>
      <w:marLeft w:val="0"/>
      <w:marRight w:val="0"/>
      <w:marTop w:val="0"/>
      <w:marBottom w:val="0"/>
      <w:divBdr>
        <w:top w:val="none" w:sz="0" w:space="0" w:color="auto"/>
        <w:left w:val="none" w:sz="0" w:space="0" w:color="auto"/>
        <w:bottom w:val="none" w:sz="0" w:space="0" w:color="auto"/>
        <w:right w:val="none" w:sz="0" w:space="0" w:color="auto"/>
      </w:divBdr>
    </w:div>
    <w:div w:id="1985350757">
      <w:bodyDiv w:val="1"/>
      <w:marLeft w:val="0"/>
      <w:marRight w:val="0"/>
      <w:marTop w:val="0"/>
      <w:marBottom w:val="0"/>
      <w:divBdr>
        <w:top w:val="none" w:sz="0" w:space="0" w:color="auto"/>
        <w:left w:val="none" w:sz="0" w:space="0" w:color="auto"/>
        <w:bottom w:val="none" w:sz="0" w:space="0" w:color="auto"/>
        <w:right w:val="none" w:sz="0" w:space="0" w:color="auto"/>
      </w:divBdr>
    </w:div>
    <w:div w:id="2059737099">
      <w:bodyDiv w:val="1"/>
      <w:marLeft w:val="0"/>
      <w:marRight w:val="0"/>
      <w:marTop w:val="0"/>
      <w:marBottom w:val="0"/>
      <w:divBdr>
        <w:top w:val="none" w:sz="0" w:space="0" w:color="auto"/>
        <w:left w:val="none" w:sz="0" w:space="0" w:color="auto"/>
        <w:bottom w:val="none" w:sz="0" w:space="0" w:color="auto"/>
        <w:right w:val="none" w:sz="0" w:space="0" w:color="auto"/>
      </w:divBdr>
    </w:div>
    <w:div w:id="2099788743">
      <w:bodyDiv w:val="1"/>
      <w:marLeft w:val="0"/>
      <w:marRight w:val="0"/>
      <w:marTop w:val="0"/>
      <w:marBottom w:val="0"/>
      <w:divBdr>
        <w:top w:val="none" w:sz="0" w:space="0" w:color="auto"/>
        <w:left w:val="none" w:sz="0" w:space="0" w:color="auto"/>
        <w:bottom w:val="none" w:sz="0" w:space="0" w:color="auto"/>
        <w:right w:val="none" w:sz="0" w:space="0" w:color="auto"/>
      </w:divBdr>
    </w:div>
    <w:div w:id="2118482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7C73C26-F1DB-46B5-B492-9166FAF5D9C4}">
  <ds:schemaRefs>
    <ds:schemaRef ds:uri="http://schemas.openxmlformats.org/officeDocument/2006/bibliography"/>
  </ds:schemaRefs>
</ds:datastoreItem>
</file>

<file path=customXml/itemProps2.xml><?xml version="1.0" encoding="utf-8"?>
<ds:datastoreItem xmlns:ds="http://schemas.openxmlformats.org/officeDocument/2006/customXml" ds:itemID="{0CBFF175-F18F-42FD-B889-0331EE1C87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23D0F97-39E4-4D59-851B-EBB237EB7C37}">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0332B18B-E515-4B58-BDC2-1E1670DBEC2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15878</TotalTime>
  <Pages>3</Pages>
  <Words>6554</Words>
  <Characters>37360</Characters>
  <Application>Microsoft Office Word</Application>
  <DocSecurity>0</DocSecurity>
  <Lines>311</Lines>
  <Paragraphs>87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(Robert)</dc:creator>
  <cp:keywords/>
  <dc:description/>
  <cp:lastModifiedBy>Ericsson (Robert)</cp:lastModifiedBy>
  <cp:revision>157</cp:revision>
  <dcterms:created xsi:type="dcterms:W3CDTF">2021-10-13T13:23:00Z</dcterms:created>
  <dcterms:modified xsi:type="dcterms:W3CDTF">2022-01-11T12:04:00Z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